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D2DD50" w14:textId="0C671098" w:rsidR="005C6789" w:rsidRDefault="005C6789" w:rsidP="005C6789">
      <w:pPr>
        <w:pStyle w:val="CRCoverPage"/>
        <w:tabs>
          <w:tab w:val="right" w:pos="9639"/>
        </w:tabs>
        <w:spacing w:after="0"/>
        <w:rPr>
          <w:b/>
          <w:i/>
          <w:noProof/>
          <w:sz w:val="28"/>
        </w:rPr>
      </w:pPr>
      <w:bookmarkStart w:id="0" w:name="historyclause"/>
      <w:r>
        <w:rPr>
          <w:b/>
          <w:noProof/>
          <w:sz w:val="24"/>
        </w:rPr>
        <w:t>3GPP TSG-RAN5 Meeting #91-e</w:t>
      </w:r>
      <w:r>
        <w:rPr>
          <w:b/>
          <w:i/>
          <w:noProof/>
          <w:sz w:val="28"/>
        </w:rPr>
        <w:tab/>
      </w:r>
      <w:r w:rsidR="0017056F" w:rsidRPr="0017056F">
        <w:rPr>
          <w:b/>
          <w:i/>
          <w:noProof/>
          <w:sz w:val="28"/>
        </w:rPr>
        <w:t>R5-213247</w:t>
      </w:r>
      <w:r w:rsidR="009178CC" w:rsidRPr="009178CC">
        <w:rPr>
          <w:b/>
          <w:i/>
          <w:noProof/>
          <w:sz w:val="28"/>
          <w:highlight w:val="yellow"/>
        </w:rPr>
        <w:t>R1</w:t>
      </w:r>
    </w:p>
    <w:p w14:paraId="4C812C44" w14:textId="77777777" w:rsidR="005C6789" w:rsidRDefault="005C6789" w:rsidP="005C6789">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789" w14:paraId="1F7F6435" w14:textId="77777777" w:rsidTr="005C6789">
        <w:tc>
          <w:tcPr>
            <w:tcW w:w="9641" w:type="dxa"/>
            <w:gridSpan w:val="9"/>
            <w:tcBorders>
              <w:top w:val="single" w:sz="4" w:space="0" w:color="auto"/>
              <w:left w:val="single" w:sz="4" w:space="0" w:color="auto"/>
              <w:right w:val="single" w:sz="4" w:space="0" w:color="auto"/>
            </w:tcBorders>
          </w:tcPr>
          <w:p w14:paraId="128BFD41" w14:textId="77777777" w:rsidR="005C6789" w:rsidRDefault="005C6789" w:rsidP="005C6789">
            <w:pPr>
              <w:pStyle w:val="CRCoverPage"/>
              <w:spacing w:after="0"/>
              <w:jc w:val="right"/>
              <w:rPr>
                <w:i/>
                <w:noProof/>
              </w:rPr>
            </w:pPr>
            <w:r>
              <w:rPr>
                <w:i/>
                <w:noProof/>
                <w:sz w:val="14"/>
              </w:rPr>
              <w:t>CR-Form-v12.1</w:t>
            </w:r>
          </w:p>
        </w:tc>
      </w:tr>
      <w:tr w:rsidR="005C6789" w14:paraId="67A01B2B" w14:textId="77777777" w:rsidTr="005C6789">
        <w:tc>
          <w:tcPr>
            <w:tcW w:w="9641" w:type="dxa"/>
            <w:gridSpan w:val="9"/>
            <w:tcBorders>
              <w:left w:val="single" w:sz="4" w:space="0" w:color="auto"/>
              <w:right w:val="single" w:sz="4" w:space="0" w:color="auto"/>
            </w:tcBorders>
          </w:tcPr>
          <w:p w14:paraId="75340491" w14:textId="77777777" w:rsidR="005C6789" w:rsidRDefault="005C6789" w:rsidP="005C6789">
            <w:pPr>
              <w:pStyle w:val="CRCoverPage"/>
              <w:spacing w:after="0"/>
              <w:jc w:val="center"/>
              <w:rPr>
                <w:noProof/>
              </w:rPr>
            </w:pPr>
            <w:r>
              <w:rPr>
                <w:b/>
                <w:noProof/>
                <w:sz w:val="32"/>
              </w:rPr>
              <w:t>CHANGE REQUEST</w:t>
            </w:r>
          </w:p>
        </w:tc>
      </w:tr>
      <w:tr w:rsidR="005C6789" w14:paraId="09BDAF4B" w14:textId="77777777" w:rsidTr="005C6789">
        <w:tc>
          <w:tcPr>
            <w:tcW w:w="9641" w:type="dxa"/>
            <w:gridSpan w:val="9"/>
            <w:tcBorders>
              <w:left w:val="single" w:sz="4" w:space="0" w:color="auto"/>
              <w:right w:val="single" w:sz="4" w:space="0" w:color="auto"/>
            </w:tcBorders>
          </w:tcPr>
          <w:p w14:paraId="043F416D" w14:textId="77777777" w:rsidR="005C6789" w:rsidRDefault="005C6789" w:rsidP="005C6789">
            <w:pPr>
              <w:pStyle w:val="CRCoverPage"/>
              <w:spacing w:after="0"/>
              <w:rPr>
                <w:noProof/>
                <w:sz w:val="8"/>
                <w:szCs w:val="8"/>
              </w:rPr>
            </w:pPr>
          </w:p>
        </w:tc>
      </w:tr>
      <w:tr w:rsidR="005C6789" w14:paraId="66043562" w14:textId="77777777" w:rsidTr="005C6789">
        <w:tc>
          <w:tcPr>
            <w:tcW w:w="142" w:type="dxa"/>
            <w:tcBorders>
              <w:left w:val="single" w:sz="4" w:space="0" w:color="auto"/>
            </w:tcBorders>
          </w:tcPr>
          <w:p w14:paraId="4CFA88AB" w14:textId="77777777" w:rsidR="005C6789" w:rsidRDefault="005C6789" w:rsidP="005C6789">
            <w:pPr>
              <w:pStyle w:val="CRCoverPage"/>
              <w:spacing w:after="0"/>
              <w:jc w:val="right"/>
              <w:rPr>
                <w:noProof/>
              </w:rPr>
            </w:pPr>
          </w:p>
        </w:tc>
        <w:tc>
          <w:tcPr>
            <w:tcW w:w="1559" w:type="dxa"/>
            <w:shd w:val="pct30" w:color="FFFF00" w:fill="auto"/>
          </w:tcPr>
          <w:p w14:paraId="4259D958" w14:textId="77777777" w:rsidR="005C6789" w:rsidRPr="00410371" w:rsidRDefault="009178CC" w:rsidP="005C6789">
            <w:pPr>
              <w:pStyle w:val="CRCoverPage"/>
              <w:spacing w:after="0"/>
              <w:jc w:val="right"/>
              <w:rPr>
                <w:b/>
                <w:noProof/>
                <w:sz w:val="28"/>
              </w:rPr>
            </w:pPr>
            <w:r>
              <w:fldChar w:fldCharType="begin"/>
            </w:r>
            <w:r>
              <w:instrText xml:space="preserve"> DOCPROPERTY  Spec#  \* MERGEFORMAT </w:instrText>
            </w:r>
            <w:r>
              <w:fldChar w:fldCharType="separate"/>
            </w:r>
            <w:r w:rsidR="005C6789" w:rsidRPr="00410371">
              <w:rPr>
                <w:b/>
                <w:noProof/>
                <w:sz w:val="28"/>
              </w:rPr>
              <w:t>38.508-2</w:t>
            </w:r>
            <w:r>
              <w:rPr>
                <w:b/>
                <w:noProof/>
                <w:sz w:val="28"/>
              </w:rPr>
              <w:fldChar w:fldCharType="end"/>
            </w:r>
          </w:p>
        </w:tc>
        <w:tc>
          <w:tcPr>
            <w:tcW w:w="709" w:type="dxa"/>
          </w:tcPr>
          <w:p w14:paraId="0BF3DAEA" w14:textId="77777777" w:rsidR="005C6789" w:rsidRDefault="005C6789" w:rsidP="005C6789">
            <w:pPr>
              <w:pStyle w:val="CRCoverPage"/>
              <w:spacing w:after="0"/>
              <w:jc w:val="center"/>
              <w:rPr>
                <w:noProof/>
              </w:rPr>
            </w:pPr>
            <w:r>
              <w:rPr>
                <w:b/>
                <w:noProof/>
                <w:sz w:val="28"/>
              </w:rPr>
              <w:t>CR</w:t>
            </w:r>
          </w:p>
        </w:tc>
        <w:tc>
          <w:tcPr>
            <w:tcW w:w="1276" w:type="dxa"/>
            <w:shd w:val="pct30" w:color="FFFF00" w:fill="auto"/>
          </w:tcPr>
          <w:p w14:paraId="25220399" w14:textId="391DBD41" w:rsidR="005C6789" w:rsidRPr="00410371" w:rsidRDefault="0017056F" w:rsidP="005C6789">
            <w:pPr>
              <w:pStyle w:val="CRCoverPage"/>
              <w:spacing w:after="0"/>
              <w:rPr>
                <w:noProof/>
              </w:rPr>
            </w:pPr>
            <w:r w:rsidRPr="0017056F">
              <w:t>0213</w:t>
            </w:r>
          </w:p>
        </w:tc>
        <w:tc>
          <w:tcPr>
            <w:tcW w:w="709" w:type="dxa"/>
          </w:tcPr>
          <w:p w14:paraId="24F0CE17" w14:textId="77777777" w:rsidR="005C6789" w:rsidRDefault="005C6789" w:rsidP="005C6789">
            <w:pPr>
              <w:pStyle w:val="CRCoverPage"/>
              <w:tabs>
                <w:tab w:val="right" w:pos="625"/>
              </w:tabs>
              <w:spacing w:after="0"/>
              <w:jc w:val="center"/>
              <w:rPr>
                <w:noProof/>
              </w:rPr>
            </w:pPr>
            <w:r>
              <w:rPr>
                <w:b/>
                <w:bCs/>
                <w:noProof/>
                <w:sz w:val="28"/>
              </w:rPr>
              <w:t>rev</w:t>
            </w:r>
          </w:p>
        </w:tc>
        <w:tc>
          <w:tcPr>
            <w:tcW w:w="992" w:type="dxa"/>
            <w:shd w:val="pct30" w:color="FFFF00" w:fill="auto"/>
          </w:tcPr>
          <w:p w14:paraId="451F0319" w14:textId="05843265" w:rsidR="005C6789" w:rsidRPr="00410371" w:rsidRDefault="00FB6CF7" w:rsidP="005C6789">
            <w:pPr>
              <w:pStyle w:val="CRCoverPage"/>
              <w:spacing w:after="0"/>
              <w:jc w:val="center"/>
              <w:rPr>
                <w:b/>
                <w:noProof/>
              </w:rPr>
            </w:pPr>
            <w:r>
              <w:t>-</w:t>
            </w:r>
          </w:p>
        </w:tc>
        <w:tc>
          <w:tcPr>
            <w:tcW w:w="2410" w:type="dxa"/>
          </w:tcPr>
          <w:p w14:paraId="51C6BF81" w14:textId="77777777" w:rsidR="005C6789" w:rsidRDefault="005C6789" w:rsidP="005C67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A781" w14:textId="2F08A023" w:rsidR="005C6789" w:rsidRPr="00410371" w:rsidRDefault="00FB6CF7" w:rsidP="005C6789">
            <w:pPr>
              <w:pStyle w:val="CRCoverPage"/>
              <w:spacing w:after="0"/>
              <w:jc w:val="center"/>
              <w:rPr>
                <w:noProof/>
                <w:sz w:val="28"/>
              </w:rPr>
            </w:pPr>
            <w:r>
              <w:rPr>
                <w:b/>
                <w:sz w:val="28"/>
              </w:rPr>
              <w:t>17.0</w:t>
            </w:r>
            <w:r w:rsidR="005C6789" w:rsidRPr="003A144F">
              <w:rPr>
                <w:b/>
                <w:sz w:val="28"/>
              </w:rPr>
              <w:t>.0</w:t>
            </w:r>
          </w:p>
        </w:tc>
        <w:tc>
          <w:tcPr>
            <w:tcW w:w="143" w:type="dxa"/>
            <w:tcBorders>
              <w:right w:val="single" w:sz="4" w:space="0" w:color="auto"/>
            </w:tcBorders>
          </w:tcPr>
          <w:p w14:paraId="30FFF26E" w14:textId="77777777" w:rsidR="005C6789" w:rsidRDefault="005C6789" w:rsidP="005C6789">
            <w:pPr>
              <w:pStyle w:val="CRCoverPage"/>
              <w:spacing w:after="0"/>
              <w:rPr>
                <w:noProof/>
              </w:rPr>
            </w:pPr>
          </w:p>
        </w:tc>
      </w:tr>
      <w:tr w:rsidR="005C6789" w14:paraId="4CFC7F07" w14:textId="77777777" w:rsidTr="005C6789">
        <w:tc>
          <w:tcPr>
            <w:tcW w:w="9641" w:type="dxa"/>
            <w:gridSpan w:val="9"/>
            <w:tcBorders>
              <w:left w:val="single" w:sz="4" w:space="0" w:color="auto"/>
              <w:right w:val="single" w:sz="4" w:space="0" w:color="auto"/>
            </w:tcBorders>
          </w:tcPr>
          <w:p w14:paraId="4A80DF1F" w14:textId="77777777" w:rsidR="005C6789" w:rsidRDefault="005C6789" w:rsidP="005C6789">
            <w:pPr>
              <w:pStyle w:val="CRCoverPage"/>
              <w:spacing w:after="0"/>
              <w:rPr>
                <w:noProof/>
              </w:rPr>
            </w:pPr>
          </w:p>
        </w:tc>
      </w:tr>
      <w:tr w:rsidR="005C6789" w14:paraId="1E42EFC6" w14:textId="77777777" w:rsidTr="005C6789">
        <w:tc>
          <w:tcPr>
            <w:tcW w:w="9641" w:type="dxa"/>
            <w:gridSpan w:val="9"/>
            <w:tcBorders>
              <w:top w:val="single" w:sz="4" w:space="0" w:color="auto"/>
            </w:tcBorders>
          </w:tcPr>
          <w:p w14:paraId="0DA2166C" w14:textId="77777777" w:rsidR="005C6789" w:rsidRPr="00F25D98" w:rsidRDefault="005C6789" w:rsidP="005C678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C6789" w14:paraId="43507DCC" w14:textId="77777777" w:rsidTr="005C6789">
        <w:tc>
          <w:tcPr>
            <w:tcW w:w="9641" w:type="dxa"/>
            <w:gridSpan w:val="9"/>
          </w:tcPr>
          <w:p w14:paraId="08F53DCC" w14:textId="77777777" w:rsidR="005C6789" w:rsidRDefault="005C6789" w:rsidP="005C6789">
            <w:pPr>
              <w:pStyle w:val="CRCoverPage"/>
              <w:spacing w:after="0"/>
              <w:rPr>
                <w:noProof/>
                <w:sz w:val="8"/>
                <w:szCs w:val="8"/>
              </w:rPr>
            </w:pPr>
          </w:p>
        </w:tc>
      </w:tr>
    </w:tbl>
    <w:p w14:paraId="01F6C7EA" w14:textId="77777777" w:rsidR="005C6789" w:rsidRDefault="005C6789" w:rsidP="005C67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789" w14:paraId="7364C8CA" w14:textId="77777777" w:rsidTr="005C6789">
        <w:tc>
          <w:tcPr>
            <w:tcW w:w="2835" w:type="dxa"/>
          </w:tcPr>
          <w:p w14:paraId="73601673" w14:textId="77777777" w:rsidR="005C6789" w:rsidRDefault="005C6789" w:rsidP="005C6789">
            <w:pPr>
              <w:pStyle w:val="CRCoverPage"/>
              <w:tabs>
                <w:tab w:val="right" w:pos="2751"/>
              </w:tabs>
              <w:spacing w:after="0"/>
              <w:rPr>
                <w:b/>
                <w:i/>
                <w:noProof/>
              </w:rPr>
            </w:pPr>
            <w:r>
              <w:rPr>
                <w:b/>
                <w:i/>
                <w:noProof/>
              </w:rPr>
              <w:t>Proposed change affects:</w:t>
            </w:r>
          </w:p>
        </w:tc>
        <w:tc>
          <w:tcPr>
            <w:tcW w:w="1418" w:type="dxa"/>
          </w:tcPr>
          <w:p w14:paraId="484A2DB2" w14:textId="77777777" w:rsidR="005C6789" w:rsidRDefault="005C6789" w:rsidP="005C67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7D011" w14:textId="77777777" w:rsidR="005C6789" w:rsidRDefault="005C6789" w:rsidP="005C6789">
            <w:pPr>
              <w:pStyle w:val="CRCoverPage"/>
              <w:spacing w:after="0"/>
              <w:jc w:val="center"/>
              <w:rPr>
                <w:b/>
                <w:caps/>
                <w:noProof/>
              </w:rPr>
            </w:pPr>
          </w:p>
        </w:tc>
        <w:tc>
          <w:tcPr>
            <w:tcW w:w="709" w:type="dxa"/>
            <w:tcBorders>
              <w:left w:val="single" w:sz="4" w:space="0" w:color="auto"/>
            </w:tcBorders>
          </w:tcPr>
          <w:p w14:paraId="6C86042D" w14:textId="77777777" w:rsidR="005C6789" w:rsidRDefault="005C6789" w:rsidP="005C67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B10AE" w14:textId="77777777" w:rsidR="005C6789" w:rsidRDefault="005C6789" w:rsidP="005C6789">
            <w:pPr>
              <w:pStyle w:val="CRCoverPage"/>
              <w:spacing w:after="0"/>
              <w:jc w:val="center"/>
              <w:rPr>
                <w:b/>
                <w:caps/>
                <w:noProof/>
              </w:rPr>
            </w:pPr>
          </w:p>
        </w:tc>
        <w:tc>
          <w:tcPr>
            <w:tcW w:w="2126" w:type="dxa"/>
          </w:tcPr>
          <w:p w14:paraId="7C9BD76C" w14:textId="77777777" w:rsidR="005C6789" w:rsidRDefault="005C6789" w:rsidP="005C67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43FF3" w14:textId="77777777" w:rsidR="005C6789" w:rsidRDefault="005C6789" w:rsidP="005C6789">
            <w:pPr>
              <w:pStyle w:val="CRCoverPage"/>
              <w:spacing w:after="0"/>
              <w:jc w:val="center"/>
              <w:rPr>
                <w:b/>
                <w:caps/>
                <w:noProof/>
              </w:rPr>
            </w:pPr>
          </w:p>
        </w:tc>
        <w:tc>
          <w:tcPr>
            <w:tcW w:w="1418" w:type="dxa"/>
            <w:tcBorders>
              <w:left w:val="nil"/>
            </w:tcBorders>
          </w:tcPr>
          <w:p w14:paraId="15360E8B" w14:textId="77777777" w:rsidR="005C6789" w:rsidRDefault="005C6789" w:rsidP="005C67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D8A5FD" w14:textId="77777777" w:rsidR="005C6789" w:rsidRDefault="005C6789" w:rsidP="005C6789">
            <w:pPr>
              <w:pStyle w:val="CRCoverPage"/>
              <w:spacing w:after="0"/>
              <w:jc w:val="center"/>
              <w:rPr>
                <w:b/>
                <w:bCs/>
                <w:caps/>
                <w:noProof/>
              </w:rPr>
            </w:pPr>
          </w:p>
        </w:tc>
      </w:tr>
    </w:tbl>
    <w:p w14:paraId="7C77E8DC" w14:textId="77777777" w:rsidR="005C6789" w:rsidRDefault="005C6789" w:rsidP="005C67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789" w14:paraId="27FBC69D" w14:textId="77777777" w:rsidTr="005C6789">
        <w:tc>
          <w:tcPr>
            <w:tcW w:w="9640" w:type="dxa"/>
            <w:gridSpan w:val="11"/>
          </w:tcPr>
          <w:p w14:paraId="1F2D4D50" w14:textId="77777777" w:rsidR="005C6789" w:rsidRDefault="005C6789" w:rsidP="005C6789">
            <w:pPr>
              <w:pStyle w:val="CRCoverPage"/>
              <w:spacing w:after="0"/>
              <w:rPr>
                <w:noProof/>
                <w:sz w:val="8"/>
                <w:szCs w:val="8"/>
              </w:rPr>
            </w:pPr>
          </w:p>
        </w:tc>
      </w:tr>
      <w:tr w:rsidR="005C6789" w14:paraId="6EF2E9F8" w14:textId="77777777" w:rsidTr="005C6789">
        <w:tc>
          <w:tcPr>
            <w:tcW w:w="1843" w:type="dxa"/>
            <w:tcBorders>
              <w:top w:val="single" w:sz="4" w:space="0" w:color="auto"/>
              <w:left w:val="single" w:sz="4" w:space="0" w:color="auto"/>
            </w:tcBorders>
          </w:tcPr>
          <w:p w14:paraId="00FF32A1" w14:textId="77777777" w:rsidR="005C6789" w:rsidRDefault="005C6789" w:rsidP="005C6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609CD" w14:textId="4968EC43" w:rsidR="005C6789" w:rsidRDefault="009178CC" w:rsidP="005C6789">
            <w:pPr>
              <w:pStyle w:val="CRCoverPage"/>
              <w:spacing w:after="0"/>
              <w:ind w:left="100"/>
              <w:rPr>
                <w:noProof/>
              </w:rPr>
            </w:pPr>
            <w:r>
              <w:fldChar w:fldCharType="begin"/>
            </w:r>
            <w:r>
              <w:instrText xml:space="preserve"> DOCPROPERTY  CrTitle  \* MERGEFORMAT </w:instrText>
            </w:r>
            <w:r>
              <w:fldChar w:fldCharType="separate"/>
            </w:r>
            <w:r w:rsidR="005C6789">
              <w:t>CR to 38.508-2 on larger quiet zone with grey</w:t>
            </w:r>
            <w:r w:rsidRPr="009178CC">
              <w:rPr>
                <w:highlight w:val="yellow"/>
              </w:rPr>
              <w:t>-</w:t>
            </w:r>
            <w:r w:rsidR="005C6789">
              <w:t>box approach</w:t>
            </w:r>
            <w:r>
              <w:fldChar w:fldCharType="end"/>
            </w:r>
          </w:p>
        </w:tc>
      </w:tr>
      <w:tr w:rsidR="005C6789" w14:paraId="0D613C00" w14:textId="77777777" w:rsidTr="005C6789">
        <w:tc>
          <w:tcPr>
            <w:tcW w:w="1843" w:type="dxa"/>
            <w:tcBorders>
              <w:left w:val="single" w:sz="4" w:space="0" w:color="auto"/>
            </w:tcBorders>
          </w:tcPr>
          <w:p w14:paraId="7806B4FE" w14:textId="77777777" w:rsidR="005C6789" w:rsidRDefault="005C6789" w:rsidP="005C6789">
            <w:pPr>
              <w:pStyle w:val="CRCoverPage"/>
              <w:spacing w:after="0"/>
              <w:rPr>
                <w:b/>
                <w:i/>
                <w:noProof/>
                <w:sz w:val="8"/>
                <w:szCs w:val="8"/>
              </w:rPr>
            </w:pPr>
          </w:p>
        </w:tc>
        <w:tc>
          <w:tcPr>
            <w:tcW w:w="7797" w:type="dxa"/>
            <w:gridSpan w:val="10"/>
            <w:tcBorders>
              <w:right w:val="single" w:sz="4" w:space="0" w:color="auto"/>
            </w:tcBorders>
          </w:tcPr>
          <w:p w14:paraId="345A75AD" w14:textId="77777777" w:rsidR="005C6789" w:rsidRDefault="005C6789" w:rsidP="005C6789">
            <w:pPr>
              <w:pStyle w:val="CRCoverPage"/>
              <w:spacing w:after="0"/>
              <w:rPr>
                <w:noProof/>
                <w:sz w:val="8"/>
                <w:szCs w:val="8"/>
              </w:rPr>
            </w:pPr>
          </w:p>
        </w:tc>
      </w:tr>
      <w:tr w:rsidR="005C6789" w14:paraId="6CA44267" w14:textId="77777777" w:rsidTr="005C6789">
        <w:tc>
          <w:tcPr>
            <w:tcW w:w="1843" w:type="dxa"/>
            <w:tcBorders>
              <w:left w:val="single" w:sz="4" w:space="0" w:color="auto"/>
            </w:tcBorders>
          </w:tcPr>
          <w:p w14:paraId="664790C8" w14:textId="77777777" w:rsidR="005C6789" w:rsidRDefault="005C6789" w:rsidP="005C6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A3F1E" w14:textId="77777777" w:rsidR="005C6789" w:rsidRDefault="009178CC" w:rsidP="005C6789">
            <w:pPr>
              <w:pStyle w:val="CRCoverPage"/>
              <w:spacing w:after="0"/>
              <w:ind w:left="100"/>
              <w:rPr>
                <w:noProof/>
              </w:rPr>
            </w:pPr>
            <w:r>
              <w:fldChar w:fldCharType="begin"/>
            </w:r>
            <w:r>
              <w:instrText xml:space="preserve"> DOCPROPERTY  SourceIfWg  \* MERGEFORMAT </w:instrText>
            </w:r>
            <w:r>
              <w:fldChar w:fldCharType="separate"/>
            </w:r>
            <w:r w:rsidR="005C6789">
              <w:rPr>
                <w:noProof/>
              </w:rPr>
              <w:t>Keysight Technologies UK Ltd</w:t>
            </w:r>
            <w:r>
              <w:rPr>
                <w:noProof/>
              </w:rPr>
              <w:fldChar w:fldCharType="end"/>
            </w:r>
          </w:p>
        </w:tc>
      </w:tr>
      <w:tr w:rsidR="005C6789" w14:paraId="025FD04A" w14:textId="77777777" w:rsidTr="005C6789">
        <w:tc>
          <w:tcPr>
            <w:tcW w:w="1843" w:type="dxa"/>
            <w:tcBorders>
              <w:left w:val="single" w:sz="4" w:space="0" w:color="auto"/>
            </w:tcBorders>
          </w:tcPr>
          <w:p w14:paraId="749467D2" w14:textId="77777777" w:rsidR="005C6789" w:rsidRDefault="005C6789" w:rsidP="005C6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5FCD9C" w14:textId="77777777" w:rsidR="005C6789" w:rsidRDefault="005C6789" w:rsidP="005C6789">
            <w:pPr>
              <w:pStyle w:val="CRCoverPage"/>
              <w:spacing w:after="0"/>
              <w:ind w:left="100"/>
              <w:rPr>
                <w:noProof/>
              </w:rPr>
            </w:pPr>
            <w:r>
              <w:t>R5</w:t>
            </w:r>
            <w:r>
              <w:fldChar w:fldCharType="begin"/>
            </w:r>
            <w:r>
              <w:instrText xml:space="preserve"> DOCPROPERTY  SourceIfTsg  \* MERGEFORMAT </w:instrText>
            </w:r>
            <w:r>
              <w:fldChar w:fldCharType="end"/>
            </w:r>
          </w:p>
        </w:tc>
      </w:tr>
      <w:tr w:rsidR="005C6789" w14:paraId="2001E3EB" w14:textId="77777777" w:rsidTr="005C6789">
        <w:tc>
          <w:tcPr>
            <w:tcW w:w="1843" w:type="dxa"/>
            <w:tcBorders>
              <w:left w:val="single" w:sz="4" w:space="0" w:color="auto"/>
            </w:tcBorders>
          </w:tcPr>
          <w:p w14:paraId="30C648AD" w14:textId="77777777" w:rsidR="005C6789" w:rsidRDefault="005C6789" w:rsidP="005C6789">
            <w:pPr>
              <w:pStyle w:val="CRCoverPage"/>
              <w:spacing w:after="0"/>
              <w:rPr>
                <w:b/>
                <w:i/>
                <w:noProof/>
                <w:sz w:val="8"/>
                <w:szCs w:val="8"/>
              </w:rPr>
            </w:pPr>
          </w:p>
        </w:tc>
        <w:tc>
          <w:tcPr>
            <w:tcW w:w="7797" w:type="dxa"/>
            <w:gridSpan w:val="10"/>
            <w:tcBorders>
              <w:right w:val="single" w:sz="4" w:space="0" w:color="auto"/>
            </w:tcBorders>
          </w:tcPr>
          <w:p w14:paraId="41DEEB9E" w14:textId="77777777" w:rsidR="005C6789" w:rsidRDefault="005C6789" w:rsidP="005C6789">
            <w:pPr>
              <w:pStyle w:val="CRCoverPage"/>
              <w:spacing w:after="0"/>
              <w:rPr>
                <w:noProof/>
                <w:sz w:val="8"/>
                <w:szCs w:val="8"/>
              </w:rPr>
            </w:pPr>
          </w:p>
        </w:tc>
      </w:tr>
      <w:tr w:rsidR="005C6789" w14:paraId="1788394F" w14:textId="77777777" w:rsidTr="005C6789">
        <w:tc>
          <w:tcPr>
            <w:tcW w:w="1843" w:type="dxa"/>
            <w:tcBorders>
              <w:left w:val="single" w:sz="4" w:space="0" w:color="auto"/>
            </w:tcBorders>
          </w:tcPr>
          <w:p w14:paraId="039167D8" w14:textId="77777777" w:rsidR="005C6789" w:rsidRDefault="005C6789" w:rsidP="005C6789">
            <w:pPr>
              <w:pStyle w:val="CRCoverPage"/>
              <w:tabs>
                <w:tab w:val="right" w:pos="1759"/>
              </w:tabs>
              <w:spacing w:after="0"/>
              <w:rPr>
                <w:b/>
                <w:i/>
                <w:noProof/>
              </w:rPr>
            </w:pPr>
            <w:r>
              <w:rPr>
                <w:b/>
                <w:i/>
                <w:noProof/>
              </w:rPr>
              <w:t>Work item code:</w:t>
            </w:r>
          </w:p>
        </w:tc>
        <w:tc>
          <w:tcPr>
            <w:tcW w:w="3686" w:type="dxa"/>
            <w:gridSpan w:val="5"/>
            <w:shd w:val="pct30" w:color="FFFF00" w:fill="auto"/>
          </w:tcPr>
          <w:p w14:paraId="7C498928" w14:textId="77777777" w:rsidR="005C6789" w:rsidRDefault="009178CC" w:rsidP="005C6789">
            <w:pPr>
              <w:pStyle w:val="CRCoverPage"/>
              <w:spacing w:after="0"/>
              <w:ind w:left="100"/>
              <w:rPr>
                <w:noProof/>
              </w:rPr>
            </w:pPr>
            <w:r>
              <w:fldChar w:fldCharType="begin"/>
            </w:r>
            <w:r>
              <w:instrText xml:space="preserve"> DOCPROPERTY  RelatedWis  \* MERGEFORMAT </w:instrText>
            </w:r>
            <w:r>
              <w:fldChar w:fldCharType="separate"/>
            </w:r>
            <w:r w:rsidR="005C6789">
              <w:rPr>
                <w:noProof/>
              </w:rPr>
              <w:t>5GS_NR_LTE-UEConTest</w:t>
            </w:r>
            <w:r>
              <w:rPr>
                <w:noProof/>
              </w:rPr>
              <w:fldChar w:fldCharType="end"/>
            </w:r>
          </w:p>
        </w:tc>
        <w:tc>
          <w:tcPr>
            <w:tcW w:w="567" w:type="dxa"/>
            <w:tcBorders>
              <w:left w:val="nil"/>
            </w:tcBorders>
          </w:tcPr>
          <w:p w14:paraId="2C1FAC82" w14:textId="77777777" w:rsidR="005C6789" w:rsidRDefault="005C6789" w:rsidP="005C6789">
            <w:pPr>
              <w:pStyle w:val="CRCoverPage"/>
              <w:spacing w:after="0"/>
              <w:ind w:right="100"/>
              <w:rPr>
                <w:noProof/>
              </w:rPr>
            </w:pPr>
          </w:p>
        </w:tc>
        <w:tc>
          <w:tcPr>
            <w:tcW w:w="1417" w:type="dxa"/>
            <w:gridSpan w:val="3"/>
            <w:tcBorders>
              <w:left w:val="nil"/>
            </w:tcBorders>
          </w:tcPr>
          <w:p w14:paraId="5629BD22" w14:textId="77777777" w:rsidR="005C6789" w:rsidRDefault="005C6789" w:rsidP="005C6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9AD40" w14:textId="77777777" w:rsidR="005C6789" w:rsidRDefault="009178CC" w:rsidP="005C6789">
            <w:pPr>
              <w:pStyle w:val="CRCoverPage"/>
              <w:spacing w:after="0"/>
              <w:ind w:left="100"/>
              <w:rPr>
                <w:noProof/>
              </w:rPr>
            </w:pPr>
            <w:r>
              <w:fldChar w:fldCharType="begin"/>
            </w:r>
            <w:r>
              <w:instrText xml:space="preserve"> DOCPROPERTY  ResDate  \* MERGEFORMAT </w:instrText>
            </w:r>
            <w:r>
              <w:fldChar w:fldCharType="separate"/>
            </w:r>
            <w:r w:rsidR="005C6789">
              <w:rPr>
                <w:noProof/>
              </w:rPr>
              <w:t>2021-05-0</w:t>
            </w:r>
            <w:r>
              <w:rPr>
                <w:noProof/>
              </w:rPr>
              <w:fldChar w:fldCharType="end"/>
            </w:r>
            <w:r w:rsidR="005C6789">
              <w:rPr>
                <w:noProof/>
              </w:rPr>
              <w:t>6</w:t>
            </w:r>
          </w:p>
        </w:tc>
      </w:tr>
      <w:tr w:rsidR="005C6789" w14:paraId="541FD1E4" w14:textId="77777777" w:rsidTr="005C6789">
        <w:tc>
          <w:tcPr>
            <w:tcW w:w="1843" w:type="dxa"/>
            <w:tcBorders>
              <w:left w:val="single" w:sz="4" w:space="0" w:color="auto"/>
            </w:tcBorders>
          </w:tcPr>
          <w:p w14:paraId="600B42FF" w14:textId="77777777" w:rsidR="005C6789" w:rsidRDefault="005C6789" w:rsidP="005C6789">
            <w:pPr>
              <w:pStyle w:val="CRCoverPage"/>
              <w:spacing w:after="0"/>
              <w:rPr>
                <w:b/>
                <w:i/>
                <w:noProof/>
                <w:sz w:val="8"/>
                <w:szCs w:val="8"/>
              </w:rPr>
            </w:pPr>
          </w:p>
        </w:tc>
        <w:tc>
          <w:tcPr>
            <w:tcW w:w="1986" w:type="dxa"/>
            <w:gridSpan w:val="4"/>
          </w:tcPr>
          <w:p w14:paraId="2B160C6D" w14:textId="77777777" w:rsidR="005C6789" w:rsidRDefault="005C6789" w:rsidP="005C6789">
            <w:pPr>
              <w:pStyle w:val="CRCoverPage"/>
              <w:spacing w:after="0"/>
              <w:rPr>
                <w:noProof/>
                <w:sz w:val="8"/>
                <w:szCs w:val="8"/>
              </w:rPr>
            </w:pPr>
          </w:p>
        </w:tc>
        <w:tc>
          <w:tcPr>
            <w:tcW w:w="2267" w:type="dxa"/>
            <w:gridSpan w:val="2"/>
          </w:tcPr>
          <w:p w14:paraId="07E778A2" w14:textId="77777777" w:rsidR="005C6789" w:rsidRDefault="005C6789" w:rsidP="005C6789">
            <w:pPr>
              <w:pStyle w:val="CRCoverPage"/>
              <w:spacing w:after="0"/>
              <w:rPr>
                <w:noProof/>
                <w:sz w:val="8"/>
                <w:szCs w:val="8"/>
              </w:rPr>
            </w:pPr>
          </w:p>
        </w:tc>
        <w:tc>
          <w:tcPr>
            <w:tcW w:w="1417" w:type="dxa"/>
            <w:gridSpan w:val="3"/>
          </w:tcPr>
          <w:p w14:paraId="560B99D2" w14:textId="77777777" w:rsidR="005C6789" w:rsidRDefault="005C6789" w:rsidP="005C6789">
            <w:pPr>
              <w:pStyle w:val="CRCoverPage"/>
              <w:spacing w:after="0"/>
              <w:rPr>
                <w:noProof/>
                <w:sz w:val="8"/>
                <w:szCs w:val="8"/>
              </w:rPr>
            </w:pPr>
          </w:p>
        </w:tc>
        <w:tc>
          <w:tcPr>
            <w:tcW w:w="2127" w:type="dxa"/>
            <w:tcBorders>
              <w:right w:val="single" w:sz="4" w:space="0" w:color="auto"/>
            </w:tcBorders>
          </w:tcPr>
          <w:p w14:paraId="1618E542" w14:textId="77777777" w:rsidR="005C6789" w:rsidRDefault="005C6789" w:rsidP="005C6789">
            <w:pPr>
              <w:pStyle w:val="CRCoverPage"/>
              <w:spacing w:after="0"/>
              <w:rPr>
                <w:noProof/>
                <w:sz w:val="8"/>
                <w:szCs w:val="8"/>
              </w:rPr>
            </w:pPr>
          </w:p>
        </w:tc>
      </w:tr>
      <w:tr w:rsidR="005C6789" w14:paraId="3AD342D1" w14:textId="77777777" w:rsidTr="005C6789">
        <w:trPr>
          <w:cantSplit/>
        </w:trPr>
        <w:tc>
          <w:tcPr>
            <w:tcW w:w="1843" w:type="dxa"/>
            <w:tcBorders>
              <w:left w:val="single" w:sz="4" w:space="0" w:color="auto"/>
            </w:tcBorders>
          </w:tcPr>
          <w:p w14:paraId="63C40B84" w14:textId="77777777" w:rsidR="005C6789" w:rsidRDefault="005C6789" w:rsidP="005C6789">
            <w:pPr>
              <w:pStyle w:val="CRCoverPage"/>
              <w:tabs>
                <w:tab w:val="right" w:pos="1759"/>
              </w:tabs>
              <w:spacing w:after="0"/>
              <w:rPr>
                <w:b/>
                <w:i/>
                <w:noProof/>
              </w:rPr>
            </w:pPr>
            <w:r>
              <w:rPr>
                <w:b/>
                <w:i/>
                <w:noProof/>
              </w:rPr>
              <w:t>Category:</w:t>
            </w:r>
          </w:p>
        </w:tc>
        <w:tc>
          <w:tcPr>
            <w:tcW w:w="851" w:type="dxa"/>
            <w:shd w:val="pct30" w:color="FFFF00" w:fill="auto"/>
          </w:tcPr>
          <w:p w14:paraId="72FAB22C" w14:textId="77777777" w:rsidR="005C6789" w:rsidRDefault="009178CC" w:rsidP="005C6789">
            <w:pPr>
              <w:pStyle w:val="CRCoverPage"/>
              <w:spacing w:after="0"/>
              <w:ind w:left="100" w:right="-609"/>
              <w:rPr>
                <w:b/>
                <w:noProof/>
              </w:rPr>
            </w:pPr>
            <w:r>
              <w:fldChar w:fldCharType="begin"/>
            </w:r>
            <w:r>
              <w:instrText xml:space="preserve"> DOCPROPERTY  Cat  \* MERGEFORMAT </w:instrText>
            </w:r>
            <w:r>
              <w:fldChar w:fldCharType="separate"/>
            </w:r>
            <w:r w:rsidR="005C6789">
              <w:rPr>
                <w:b/>
                <w:noProof/>
              </w:rPr>
              <w:t>F</w:t>
            </w:r>
            <w:r>
              <w:rPr>
                <w:b/>
                <w:noProof/>
              </w:rPr>
              <w:fldChar w:fldCharType="end"/>
            </w:r>
          </w:p>
        </w:tc>
        <w:tc>
          <w:tcPr>
            <w:tcW w:w="3402" w:type="dxa"/>
            <w:gridSpan w:val="5"/>
            <w:tcBorders>
              <w:left w:val="nil"/>
            </w:tcBorders>
          </w:tcPr>
          <w:p w14:paraId="16923F6B" w14:textId="77777777" w:rsidR="005C6789" w:rsidRDefault="005C6789" w:rsidP="005C6789">
            <w:pPr>
              <w:pStyle w:val="CRCoverPage"/>
              <w:spacing w:after="0"/>
              <w:rPr>
                <w:noProof/>
              </w:rPr>
            </w:pPr>
          </w:p>
        </w:tc>
        <w:tc>
          <w:tcPr>
            <w:tcW w:w="1417" w:type="dxa"/>
            <w:gridSpan w:val="3"/>
            <w:tcBorders>
              <w:left w:val="nil"/>
            </w:tcBorders>
          </w:tcPr>
          <w:p w14:paraId="0397A20C" w14:textId="77777777" w:rsidR="005C6789" w:rsidRDefault="005C6789" w:rsidP="005C6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306659" w14:textId="4BF3D3B7" w:rsidR="005C6789" w:rsidRDefault="009178CC" w:rsidP="005C6789">
            <w:pPr>
              <w:pStyle w:val="CRCoverPage"/>
              <w:spacing w:after="0"/>
              <w:ind w:left="100"/>
              <w:rPr>
                <w:noProof/>
              </w:rPr>
            </w:pPr>
            <w:r>
              <w:fldChar w:fldCharType="begin"/>
            </w:r>
            <w:r>
              <w:instrText xml:space="preserve"> DOCPROPERTY  Release  \* MERGEFORMAT </w:instrText>
            </w:r>
            <w:r>
              <w:fldChar w:fldCharType="separate"/>
            </w:r>
            <w:r w:rsidR="005C6789">
              <w:rPr>
                <w:noProof/>
              </w:rPr>
              <w:t>Rel-1</w:t>
            </w:r>
            <w:r>
              <w:rPr>
                <w:noProof/>
              </w:rPr>
              <w:fldChar w:fldCharType="end"/>
            </w:r>
            <w:r w:rsidR="00FB6CF7">
              <w:rPr>
                <w:noProof/>
              </w:rPr>
              <w:t>7</w:t>
            </w:r>
          </w:p>
        </w:tc>
      </w:tr>
      <w:tr w:rsidR="005C6789" w14:paraId="71E4BF2D" w14:textId="77777777" w:rsidTr="005C6789">
        <w:tc>
          <w:tcPr>
            <w:tcW w:w="1843" w:type="dxa"/>
            <w:tcBorders>
              <w:left w:val="single" w:sz="4" w:space="0" w:color="auto"/>
              <w:bottom w:val="single" w:sz="4" w:space="0" w:color="auto"/>
            </w:tcBorders>
          </w:tcPr>
          <w:p w14:paraId="55B727B6" w14:textId="77777777" w:rsidR="005C6789" w:rsidRDefault="005C6789" w:rsidP="005C6789">
            <w:pPr>
              <w:pStyle w:val="CRCoverPage"/>
              <w:spacing w:after="0"/>
              <w:rPr>
                <w:b/>
                <w:i/>
                <w:noProof/>
              </w:rPr>
            </w:pPr>
          </w:p>
        </w:tc>
        <w:tc>
          <w:tcPr>
            <w:tcW w:w="4677" w:type="dxa"/>
            <w:gridSpan w:val="8"/>
            <w:tcBorders>
              <w:bottom w:val="single" w:sz="4" w:space="0" w:color="auto"/>
            </w:tcBorders>
          </w:tcPr>
          <w:p w14:paraId="6E7B5E83" w14:textId="77777777" w:rsidR="005C6789" w:rsidRDefault="005C6789" w:rsidP="005C6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5A8ED" w14:textId="77777777" w:rsidR="005C6789" w:rsidRDefault="005C6789" w:rsidP="005C67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E3DC7" w14:textId="77777777" w:rsidR="005C6789" w:rsidRPr="007C2097" w:rsidRDefault="005C6789" w:rsidP="005C6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C6789" w14:paraId="52D909CC" w14:textId="77777777" w:rsidTr="005C6789">
        <w:tc>
          <w:tcPr>
            <w:tcW w:w="1843" w:type="dxa"/>
          </w:tcPr>
          <w:p w14:paraId="6F8710EA" w14:textId="77777777" w:rsidR="005C6789" w:rsidRDefault="005C6789" w:rsidP="005C6789">
            <w:pPr>
              <w:pStyle w:val="CRCoverPage"/>
              <w:spacing w:after="0"/>
              <w:rPr>
                <w:b/>
                <w:i/>
                <w:noProof/>
                <w:sz w:val="8"/>
                <w:szCs w:val="8"/>
              </w:rPr>
            </w:pPr>
          </w:p>
        </w:tc>
        <w:tc>
          <w:tcPr>
            <w:tcW w:w="7797" w:type="dxa"/>
            <w:gridSpan w:val="10"/>
          </w:tcPr>
          <w:p w14:paraId="2BA0CCAE" w14:textId="77777777" w:rsidR="005C6789" w:rsidRDefault="005C6789" w:rsidP="005C6789">
            <w:pPr>
              <w:pStyle w:val="CRCoverPage"/>
              <w:spacing w:after="0"/>
              <w:rPr>
                <w:noProof/>
                <w:sz w:val="8"/>
                <w:szCs w:val="8"/>
              </w:rPr>
            </w:pPr>
          </w:p>
        </w:tc>
      </w:tr>
      <w:tr w:rsidR="005C6789" w14:paraId="362EB2F5" w14:textId="77777777" w:rsidTr="005C6789">
        <w:tc>
          <w:tcPr>
            <w:tcW w:w="2694" w:type="dxa"/>
            <w:gridSpan w:val="2"/>
            <w:tcBorders>
              <w:top w:val="single" w:sz="4" w:space="0" w:color="auto"/>
              <w:left w:val="single" w:sz="4" w:space="0" w:color="auto"/>
            </w:tcBorders>
          </w:tcPr>
          <w:p w14:paraId="6B59C819" w14:textId="77777777" w:rsidR="005C6789" w:rsidRDefault="005C6789" w:rsidP="005C6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E63FC" w14:textId="77777777" w:rsidR="005C6789" w:rsidRDefault="005C6789" w:rsidP="005C6789">
            <w:pPr>
              <w:pStyle w:val="CRCoverPage"/>
              <w:spacing w:after="0"/>
              <w:ind w:left="100"/>
              <w:rPr>
                <w:noProof/>
              </w:rPr>
            </w:pPr>
            <w:r>
              <w:rPr>
                <w:noProof/>
              </w:rPr>
              <w:t>Introduce declaration of reference point for grey-box approach so that larger devices can be tested</w:t>
            </w:r>
          </w:p>
        </w:tc>
      </w:tr>
      <w:tr w:rsidR="005C6789" w14:paraId="6A82B627" w14:textId="77777777" w:rsidTr="005C6789">
        <w:tc>
          <w:tcPr>
            <w:tcW w:w="2694" w:type="dxa"/>
            <w:gridSpan w:val="2"/>
            <w:tcBorders>
              <w:left w:val="single" w:sz="4" w:space="0" w:color="auto"/>
            </w:tcBorders>
          </w:tcPr>
          <w:p w14:paraId="389436F3" w14:textId="77777777" w:rsidR="005C6789" w:rsidRDefault="005C6789" w:rsidP="005C6789">
            <w:pPr>
              <w:pStyle w:val="CRCoverPage"/>
              <w:spacing w:after="0"/>
              <w:rPr>
                <w:b/>
                <w:i/>
                <w:noProof/>
                <w:sz w:val="8"/>
                <w:szCs w:val="8"/>
              </w:rPr>
            </w:pPr>
          </w:p>
        </w:tc>
        <w:tc>
          <w:tcPr>
            <w:tcW w:w="6946" w:type="dxa"/>
            <w:gridSpan w:val="9"/>
            <w:tcBorders>
              <w:right w:val="single" w:sz="4" w:space="0" w:color="auto"/>
            </w:tcBorders>
          </w:tcPr>
          <w:p w14:paraId="290CC8DE" w14:textId="77777777" w:rsidR="005C6789" w:rsidRDefault="005C6789" w:rsidP="005C6789">
            <w:pPr>
              <w:pStyle w:val="CRCoverPage"/>
              <w:spacing w:after="0"/>
              <w:rPr>
                <w:noProof/>
                <w:sz w:val="8"/>
                <w:szCs w:val="8"/>
              </w:rPr>
            </w:pPr>
          </w:p>
        </w:tc>
      </w:tr>
      <w:tr w:rsidR="005C6789" w14:paraId="3BD777D7" w14:textId="77777777" w:rsidTr="005C6789">
        <w:tc>
          <w:tcPr>
            <w:tcW w:w="2694" w:type="dxa"/>
            <w:gridSpan w:val="2"/>
            <w:tcBorders>
              <w:left w:val="single" w:sz="4" w:space="0" w:color="auto"/>
            </w:tcBorders>
          </w:tcPr>
          <w:p w14:paraId="3392D747" w14:textId="77777777" w:rsidR="005C6789" w:rsidRDefault="005C6789" w:rsidP="005C6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981DB" w14:textId="77777777" w:rsidR="005C6789" w:rsidRDefault="005C6789" w:rsidP="005C6789">
            <w:pPr>
              <w:pStyle w:val="CRCoverPage"/>
              <w:spacing w:after="0"/>
              <w:ind w:left="100"/>
              <w:rPr>
                <w:noProof/>
              </w:rPr>
            </w:pPr>
            <w:r>
              <w:rPr>
                <w:noProof/>
              </w:rPr>
              <w:t>Introduce vendor declaration of reference point</w:t>
            </w:r>
          </w:p>
        </w:tc>
      </w:tr>
      <w:tr w:rsidR="005C6789" w14:paraId="3F2358C8" w14:textId="77777777" w:rsidTr="005C6789">
        <w:tc>
          <w:tcPr>
            <w:tcW w:w="2694" w:type="dxa"/>
            <w:gridSpan w:val="2"/>
            <w:tcBorders>
              <w:left w:val="single" w:sz="4" w:space="0" w:color="auto"/>
            </w:tcBorders>
          </w:tcPr>
          <w:p w14:paraId="541D3F4F" w14:textId="77777777" w:rsidR="005C6789" w:rsidRDefault="005C6789" w:rsidP="005C6789">
            <w:pPr>
              <w:pStyle w:val="CRCoverPage"/>
              <w:spacing w:after="0"/>
              <w:rPr>
                <w:b/>
                <w:i/>
                <w:noProof/>
                <w:sz w:val="8"/>
                <w:szCs w:val="8"/>
              </w:rPr>
            </w:pPr>
          </w:p>
        </w:tc>
        <w:tc>
          <w:tcPr>
            <w:tcW w:w="6946" w:type="dxa"/>
            <w:gridSpan w:val="9"/>
            <w:tcBorders>
              <w:right w:val="single" w:sz="4" w:space="0" w:color="auto"/>
            </w:tcBorders>
          </w:tcPr>
          <w:p w14:paraId="01128921" w14:textId="77777777" w:rsidR="005C6789" w:rsidRDefault="005C6789" w:rsidP="005C6789">
            <w:pPr>
              <w:pStyle w:val="CRCoverPage"/>
              <w:spacing w:after="0"/>
              <w:rPr>
                <w:noProof/>
                <w:sz w:val="8"/>
                <w:szCs w:val="8"/>
              </w:rPr>
            </w:pPr>
          </w:p>
        </w:tc>
      </w:tr>
      <w:tr w:rsidR="005C6789" w14:paraId="087E244A" w14:textId="77777777" w:rsidTr="005C6789">
        <w:tc>
          <w:tcPr>
            <w:tcW w:w="2694" w:type="dxa"/>
            <w:gridSpan w:val="2"/>
            <w:tcBorders>
              <w:left w:val="single" w:sz="4" w:space="0" w:color="auto"/>
              <w:bottom w:val="single" w:sz="4" w:space="0" w:color="auto"/>
            </w:tcBorders>
          </w:tcPr>
          <w:p w14:paraId="4A11C76D" w14:textId="77777777" w:rsidR="005C6789" w:rsidRDefault="005C6789" w:rsidP="005C6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C6C94" w14:textId="77777777" w:rsidR="005C6789" w:rsidRDefault="005C6789" w:rsidP="005C6789">
            <w:pPr>
              <w:pStyle w:val="CRCoverPage"/>
              <w:spacing w:after="0"/>
              <w:ind w:left="100"/>
              <w:rPr>
                <w:noProof/>
              </w:rPr>
            </w:pPr>
            <w:r>
              <w:rPr>
                <w:noProof/>
              </w:rPr>
              <w:t>Larger QZs cannot be tested</w:t>
            </w:r>
          </w:p>
        </w:tc>
      </w:tr>
      <w:tr w:rsidR="005C6789" w14:paraId="3F9BB0DF" w14:textId="77777777" w:rsidTr="005C6789">
        <w:tc>
          <w:tcPr>
            <w:tcW w:w="2694" w:type="dxa"/>
            <w:gridSpan w:val="2"/>
          </w:tcPr>
          <w:p w14:paraId="6A42D909" w14:textId="77777777" w:rsidR="005C6789" w:rsidRDefault="005C6789" w:rsidP="005C6789">
            <w:pPr>
              <w:pStyle w:val="CRCoverPage"/>
              <w:spacing w:after="0"/>
              <w:rPr>
                <w:b/>
                <w:i/>
                <w:noProof/>
                <w:sz w:val="8"/>
                <w:szCs w:val="8"/>
              </w:rPr>
            </w:pPr>
          </w:p>
        </w:tc>
        <w:tc>
          <w:tcPr>
            <w:tcW w:w="6946" w:type="dxa"/>
            <w:gridSpan w:val="9"/>
          </w:tcPr>
          <w:p w14:paraId="218D2A47" w14:textId="77777777" w:rsidR="005C6789" w:rsidRDefault="005C6789" w:rsidP="005C6789">
            <w:pPr>
              <w:pStyle w:val="CRCoverPage"/>
              <w:spacing w:after="0"/>
              <w:rPr>
                <w:noProof/>
                <w:sz w:val="8"/>
                <w:szCs w:val="8"/>
              </w:rPr>
            </w:pPr>
          </w:p>
        </w:tc>
      </w:tr>
      <w:tr w:rsidR="005C6789" w14:paraId="42BAD1D2" w14:textId="77777777" w:rsidTr="005C6789">
        <w:tc>
          <w:tcPr>
            <w:tcW w:w="2694" w:type="dxa"/>
            <w:gridSpan w:val="2"/>
            <w:tcBorders>
              <w:top w:val="single" w:sz="4" w:space="0" w:color="auto"/>
              <w:left w:val="single" w:sz="4" w:space="0" w:color="auto"/>
            </w:tcBorders>
          </w:tcPr>
          <w:p w14:paraId="52DD3500" w14:textId="77777777" w:rsidR="005C6789" w:rsidRDefault="005C6789" w:rsidP="005C6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7209D" w14:textId="77777777" w:rsidR="005C6789" w:rsidRDefault="005C6789" w:rsidP="005C6789">
            <w:pPr>
              <w:pStyle w:val="CRCoverPage"/>
              <w:spacing w:after="0"/>
              <w:ind w:left="100"/>
              <w:rPr>
                <w:noProof/>
              </w:rPr>
            </w:pPr>
            <w:r w:rsidRPr="00294077">
              <w:rPr>
                <w:noProof/>
              </w:rPr>
              <w:t>A.4.3.9</w:t>
            </w:r>
          </w:p>
        </w:tc>
      </w:tr>
      <w:tr w:rsidR="005C6789" w14:paraId="5DEE80A3" w14:textId="77777777" w:rsidTr="005C6789">
        <w:tc>
          <w:tcPr>
            <w:tcW w:w="2694" w:type="dxa"/>
            <w:gridSpan w:val="2"/>
            <w:tcBorders>
              <w:left w:val="single" w:sz="4" w:space="0" w:color="auto"/>
            </w:tcBorders>
          </w:tcPr>
          <w:p w14:paraId="14103444" w14:textId="77777777" w:rsidR="005C6789" w:rsidRDefault="005C6789" w:rsidP="005C6789">
            <w:pPr>
              <w:pStyle w:val="CRCoverPage"/>
              <w:spacing w:after="0"/>
              <w:rPr>
                <w:b/>
                <w:i/>
                <w:noProof/>
                <w:sz w:val="8"/>
                <w:szCs w:val="8"/>
              </w:rPr>
            </w:pPr>
          </w:p>
        </w:tc>
        <w:tc>
          <w:tcPr>
            <w:tcW w:w="6946" w:type="dxa"/>
            <w:gridSpan w:val="9"/>
            <w:tcBorders>
              <w:right w:val="single" w:sz="4" w:space="0" w:color="auto"/>
            </w:tcBorders>
          </w:tcPr>
          <w:p w14:paraId="4CB1D969" w14:textId="77777777" w:rsidR="005C6789" w:rsidRDefault="005C6789" w:rsidP="005C6789">
            <w:pPr>
              <w:pStyle w:val="CRCoverPage"/>
              <w:spacing w:after="0"/>
              <w:rPr>
                <w:noProof/>
                <w:sz w:val="8"/>
                <w:szCs w:val="8"/>
              </w:rPr>
            </w:pPr>
          </w:p>
        </w:tc>
      </w:tr>
      <w:tr w:rsidR="005C6789" w14:paraId="6661277E" w14:textId="77777777" w:rsidTr="005C6789">
        <w:tc>
          <w:tcPr>
            <w:tcW w:w="2694" w:type="dxa"/>
            <w:gridSpan w:val="2"/>
            <w:tcBorders>
              <w:left w:val="single" w:sz="4" w:space="0" w:color="auto"/>
            </w:tcBorders>
          </w:tcPr>
          <w:p w14:paraId="21C9D1D9" w14:textId="77777777" w:rsidR="005C6789" w:rsidRDefault="005C6789" w:rsidP="005C67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42322" w14:textId="77777777" w:rsidR="005C6789" w:rsidRDefault="005C6789" w:rsidP="005C6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4BD20" w14:textId="77777777" w:rsidR="005C6789" w:rsidRDefault="005C6789" w:rsidP="005C6789">
            <w:pPr>
              <w:pStyle w:val="CRCoverPage"/>
              <w:spacing w:after="0"/>
              <w:jc w:val="center"/>
              <w:rPr>
                <w:b/>
                <w:caps/>
                <w:noProof/>
              </w:rPr>
            </w:pPr>
            <w:r>
              <w:rPr>
                <w:b/>
                <w:caps/>
                <w:noProof/>
              </w:rPr>
              <w:t>N</w:t>
            </w:r>
          </w:p>
        </w:tc>
        <w:tc>
          <w:tcPr>
            <w:tcW w:w="2977" w:type="dxa"/>
            <w:gridSpan w:val="4"/>
          </w:tcPr>
          <w:p w14:paraId="36182C13" w14:textId="77777777" w:rsidR="005C6789" w:rsidRDefault="005C6789" w:rsidP="005C6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F9843" w14:textId="77777777" w:rsidR="005C6789" w:rsidRDefault="005C6789" w:rsidP="005C6789">
            <w:pPr>
              <w:pStyle w:val="CRCoverPage"/>
              <w:spacing w:after="0"/>
              <w:ind w:left="99"/>
              <w:rPr>
                <w:noProof/>
              </w:rPr>
            </w:pPr>
          </w:p>
        </w:tc>
      </w:tr>
      <w:tr w:rsidR="005C6789" w14:paraId="7757800F" w14:textId="77777777" w:rsidTr="005C6789">
        <w:tc>
          <w:tcPr>
            <w:tcW w:w="2694" w:type="dxa"/>
            <w:gridSpan w:val="2"/>
            <w:tcBorders>
              <w:left w:val="single" w:sz="4" w:space="0" w:color="auto"/>
            </w:tcBorders>
          </w:tcPr>
          <w:p w14:paraId="3834EEDB" w14:textId="77777777" w:rsidR="005C6789" w:rsidRDefault="005C6789" w:rsidP="005C6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BC187B" w14:textId="77777777" w:rsidR="005C6789" w:rsidRDefault="005C6789" w:rsidP="005C6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4071F" w14:textId="77777777" w:rsidR="005C6789" w:rsidRDefault="005C6789" w:rsidP="005C6789">
            <w:pPr>
              <w:pStyle w:val="CRCoverPage"/>
              <w:spacing w:after="0"/>
              <w:jc w:val="center"/>
              <w:rPr>
                <w:b/>
                <w:caps/>
                <w:noProof/>
              </w:rPr>
            </w:pPr>
            <w:r>
              <w:rPr>
                <w:b/>
                <w:caps/>
                <w:noProof/>
              </w:rPr>
              <w:t>X</w:t>
            </w:r>
          </w:p>
        </w:tc>
        <w:tc>
          <w:tcPr>
            <w:tcW w:w="2977" w:type="dxa"/>
            <w:gridSpan w:val="4"/>
          </w:tcPr>
          <w:p w14:paraId="1D91DAF9" w14:textId="77777777" w:rsidR="005C6789" w:rsidRDefault="005C6789" w:rsidP="005C6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A4A76" w14:textId="77777777" w:rsidR="005C6789" w:rsidRDefault="005C6789" w:rsidP="005C6789">
            <w:pPr>
              <w:pStyle w:val="CRCoverPage"/>
              <w:spacing w:after="0"/>
              <w:ind w:left="99"/>
              <w:rPr>
                <w:noProof/>
              </w:rPr>
            </w:pPr>
            <w:r>
              <w:rPr>
                <w:noProof/>
              </w:rPr>
              <w:t xml:space="preserve">TS/TR ... CR ... </w:t>
            </w:r>
          </w:p>
        </w:tc>
      </w:tr>
      <w:tr w:rsidR="005C6789" w14:paraId="04660168" w14:textId="77777777" w:rsidTr="005C6789">
        <w:tc>
          <w:tcPr>
            <w:tcW w:w="2694" w:type="dxa"/>
            <w:gridSpan w:val="2"/>
            <w:tcBorders>
              <w:left w:val="single" w:sz="4" w:space="0" w:color="auto"/>
            </w:tcBorders>
          </w:tcPr>
          <w:p w14:paraId="72D8AE91" w14:textId="77777777" w:rsidR="005C6789" w:rsidRDefault="005C6789" w:rsidP="005C6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ADD8E6" w14:textId="77777777" w:rsidR="005C6789" w:rsidRDefault="005C6789" w:rsidP="005C67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6E2DF" w14:textId="77777777" w:rsidR="005C6789" w:rsidRDefault="005C6789" w:rsidP="005C6789">
            <w:pPr>
              <w:pStyle w:val="CRCoverPage"/>
              <w:spacing w:after="0"/>
              <w:jc w:val="center"/>
              <w:rPr>
                <w:b/>
                <w:caps/>
                <w:noProof/>
              </w:rPr>
            </w:pPr>
          </w:p>
        </w:tc>
        <w:tc>
          <w:tcPr>
            <w:tcW w:w="2977" w:type="dxa"/>
            <w:gridSpan w:val="4"/>
          </w:tcPr>
          <w:p w14:paraId="331A4D78" w14:textId="77777777" w:rsidR="005C6789" w:rsidRDefault="005C6789" w:rsidP="005C6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1AC0E0" w14:textId="03E51582" w:rsidR="005C6789" w:rsidRDefault="005C6789" w:rsidP="005C6789">
            <w:pPr>
              <w:pStyle w:val="CRCoverPage"/>
              <w:spacing w:after="0"/>
              <w:ind w:left="99"/>
              <w:rPr>
                <w:noProof/>
              </w:rPr>
            </w:pPr>
            <w:r>
              <w:rPr>
                <w:noProof/>
              </w:rPr>
              <w:t xml:space="preserve">TS/TR 38.508-1 CR </w:t>
            </w:r>
            <w:r w:rsidR="0017056F" w:rsidRPr="0017056F">
              <w:rPr>
                <w:noProof/>
              </w:rPr>
              <w:t>1950</w:t>
            </w:r>
          </w:p>
        </w:tc>
      </w:tr>
      <w:tr w:rsidR="005C6789" w14:paraId="1D421A6F" w14:textId="77777777" w:rsidTr="005C6789">
        <w:tc>
          <w:tcPr>
            <w:tcW w:w="2694" w:type="dxa"/>
            <w:gridSpan w:val="2"/>
            <w:tcBorders>
              <w:left w:val="single" w:sz="4" w:space="0" w:color="auto"/>
            </w:tcBorders>
          </w:tcPr>
          <w:p w14:paraId="5850B6D1" w14:textId="77777777" w:rsidR="005C6789" w:rsidRDefault="005C6789" w:rsidP="005C6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24712" w14:textId="77777777" w:rsidR="005C6789" w:rsidRDefault="005C6789" w:rsidP="005C6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D3A88" w14:textId="77777777" w:rsidR="005C6789" w:rsidRDefault="005C6789" w:rsidP="005C6789">
            <w:pPr>
              <w:pStyle w:val="CRCoverPage"/>
              <w:spacing w:after="0"/>
              <w:jc w:val="center"/>
              <w:rPr>
                <w:b/>
                <w:caps/>
                <w:noProof/>
              </w:rPr>
            </w:pPr>
            <w:r>
              <w:rPr>
                <w:b/>
                <w:caps/>
                <w:noProof/>
              </w:rPr>
              <w:t>X</w:t>
            </w:r>
          </w:p>
        </w:tc>
        <w:tc>
          <w:tcPr>
            <w:tcW w:w="2977" w:type="dxa"/>
            <w:gridSpan w:val="4"/>
          </w:tcPr>
          <w:p w14:paraId="0AEB47B4" w14:textId="77777777" w:rsidR="005C6789" w:rsidRDefault="005C6789" w:rsidP="005C6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A8520" w14:textId="77777777" w:rsidR="005C6789" w:rsidRDefault="005C6789" w:rsidP="005C6789">
            <w:pPr>
              <w:pStyle w:val="CRCoverPage"/>
              <w:spacing w:after="0"/>
              <w:ind w:left="99"/>
              <w:rPr>
                <w:noProof/>
              </w:rPr>
            </w:pPr>
            <w:r>
              <w:rPr>
                <w:noProof/>
              </w:rPr>
              <w:t xml:space="preserve">TS/TR ... CR ... </w:t>
            </w:r>
          </w:p>
        </w:tc>
      </w:tr>
      <w:tr w:rsidR="005C6789" w14:paraId="4675CF25" w14:textId="77777777" w:rsidTr="005C6789">
        <w:tc>
          <w:tcPr>
            <w:tcW w:w="2694" w:type="dxa"/>
            <w:gridSpan w:val="2"/>
            <w:tcBorders>
              <w:left w:val="single" w:sz="4" w:space="0" w:color="auto"/>
            </w:tcBorders>
          </w:tcPr>
          <w:p w14:paraId="0BFCC6E8" w14:textId="77777777" w:rsidR="005C6789" w:rsidRDefault="005C6789" w:rsidP="005C6789">
            <w:pPr>
              <w:pStyle w:val="CRCoverPage"/>
              <w:spacing w:after="0"/>
              <w:rPr>
                <w:b/>
                <w:i/>
                <w:noProof/>
              </w:rPr>
            </w:pPr>
          </w:p>
        </w:tc>
        <w:tc>
          <w:tcPr>
            <w:tcW w:w="6946" w:type="dxa"/>
            <w:gridSpan w:val="9"/>
            <w:tcBorders>
              <w:right w:val="single" w:sz="4" w:space="0" w:color="auto"/>
            </w:tcBorders>
          </w:tcPr>
          <w:p w14:paraId="7B6756B1" w14:textId="77777777" w:rsidR="005C6789" w:rsidRDefault="005C6789" w:rsidP="005C6789">
            <w:pPr>
              <w:pStyle w:val="CRCoverPage"/>
              <w:spacing w:after="0"/>
              <w:rPr>
                <w:noProof/>
              </w:rPr>
            </w:pPr>
          </w:p>
        </w:tc>
      </w:tr>
      <w:tr w:rsidR="005C6789" w14:paraId="7CECC0CD" w14:textId="77777777" w:rsidTr="005C6789">
        <w:tc>
          <w:tcPr>
            <w:tcW w:w="2694" w:type="dxa"/>
            <w:gridSpan w:val="2"/>
            <w:tcBorders>
              <w:left w:val="single" w:sz="4" w:space="0" w:color="auto"/>
              <w:bottom w:val="single" w:sz="4" w:space="0" w:color="auto"/>
            </w:tcBorders>
          </w:tcPr>
          <w:p w14:paraId="3098883F" w14:textId="77777777" w:rsidR="005C6789" w:rsidRDefault="005C6789" w:rsidP="005C6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FAF80" w14:textId="6146BA3B" w:rsidR="005C6789" w:rsidRDefault="005C6789" w:rsidP="005C6789">
            <w:pPr>
              <w:pStyle w:val="CRCoverPage"/>
              <w:spacing w:after="0"/>
              <w:ind w:left="100"/>
              <w:rPr>
                <w:noProof/>
              </w:rPr>
            </w:pPr>
            <w:r>
              <w:rPr>
                <w:noProof/>
              </w:rPr>
              <w:t xml:space="preserve">Discussion paper in </w:t>
            </w:r>
            <w:r w:rsidR="0017056F" w:rsidRPr="0017056F">
              <w:rPr>
                <w:noProof/>
              </w:rPr>
              <w:t>R5-213245</w:t>
            </w:r>
          </w:p>
        </w:tc>
      </w:tr>
      <w:tr w:rsidR="005C6789" w:rsidRPr="008863B9" w14:paraId="2DEFA16D" w14:textId="77777777" w:rsidTr="005C6789">
        <w:tc>
          <w:tcPr>
            <w:tcW w:w="2694" w:type="dxa"/>
            <w:gridSpan w:val="2"/>
            <w:tcBorders>
              <w:top w:val="single" w:sz="4" w:space="0" w:color="auto"/>
              <w:bottom w:val="single" w:sz="4" w:space="0" w:color="auto"/>
            </w:tcBorders>
          </w:tcPr>
          <w:p w14:paraId="21AD699E" w14:textId="77777777" w:rsidR="005C6789" w:rsidRPr="008863B9" w:rsidRDefault="005C6789" w:rsidP="005C6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4B990AB" w14:textId="77777777" w:rsidR="005C6789" w:rsidRPr="008863B9" w:rsidRDefault="005C6789" w:rsidP="005C6789">
            <w:pPr>
              <w:pStyle w:val="CRCoverPage"/>
              <w:spacing w:after="0"/>
              <w:ind w:left="100"/>
              <w:rPr>
                <w:noProof/>
                <w:sz w:val="8"/>
                <w:szCs w:val="8"/>
              </w:rPr>
            </w:pPr>
          </w:p>
        </w:tc>
      </w:tr>
      <w:tr w:rsidR="009178CC" w14:paraId="1720DFB6" w14:textId="77777777" w:rsidTr="005C6789">
        <w:tc>
          <w:tcPr>
            <w:tcW w:w="2694" w:type="dxa"/>
            <w:gridSpan w:val="2"/>
            <w:tcBorders>
              <w:top w:val="single" w:sz="4" w:space="0" w:color="auto"/>
              <w:left w:val="single" w:sz="4" w:space="0" w:color="auto"/>
              <w:bottom w:val="single" w:sz="4" w:space="0" w:color="auto"/>
            </w:tcBorders>
          </w:tcPr>
          <w:p w14:paraId="5D109A01" w14:textId="77777777" w:rsidR="009178CC" w:rsidRDefault="009178CC" w:rsidP="009178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0F62C" w14:textId="5DC6BB58" w:rsidR="009178CC" w:rsidRPr="00F6081C" w:rsidRDefault="009178CC" w:rsidP="009178CC">
            <w:pPr>
              <w:pStyle w:val="CRCoverPage"/>
              <w:spacing w:after="0"/>
              <w:ind w:left="100"/>
              <w:rPr>
                <w:noProof/>
                <w:highlight w:val="yellow"/>
              </w:rPr>
            </w:pPr>
            <w:r w:rsidRPr="00F7513F">
              <w:rPr>
                <w:noProof/>
                <w:highlight w:val="yellow"/>
              </w:rPr>
              <w:t>R1: adjusted title and fixed word filename</w:t>
            </w:r>
          </w:p>
        </w:tc>
      </w:tr>
    </w:tbl>
    <w:p w14:paraId="633307E8" w14:textId="77777777" w:rsidR="005C6789" w:rsidRDefault="005C6789" w:rsidP="005C6789">
      <w:pPr>
        <w:pStyle w:val="CRCoverPage"/>
        <w:spacing w:after="0"/>
        <w:rPr>
          <w:noProof/>
          <w:sz w:val="8"/>
          <w:szCs w:val="8"/>
        </w:rPr>
      </w:pPr>
    </w:p>
    <w:p w14:paraId="7E913901" w14:textId="77777777" w:rsidR="00636182" w:rsidRDefault="00636182" w:rsidP="00636182">
      <w:pPr>
        <w:pStyle w:val="CRCoverPage"/>
        <w:spacing w:after="0"/>
        <w:rPr>
          <w:noProof/>
          <w:sz w:val="8"/>
          <w:szCs w:val="8"/>
        </w:rPr>
      </w:pPr>
    </w:p>
    <w:p w14:paraId="6080F119" w14:textId="1E381A09" w:rsidR="006E2774" w:rsidRPr="005D72E7" w:rsidRDefault="006E2774" w:rsidP="00E57352"/>
    <w:p w14:paraId="40819876" w14:textId="77777777" w:rsidR="00B82847" w:rsidRDefault="00B82847" w:rsidP="00E57352">
      <w:pPr>
        <w:sectPr w:rsidR="00B82847">
          <w:footnotePr>
            <w:numRestart w:val="eachSect"/>
          </w:footnotePr>
          <w:pgSz w:w="11907" w:h="16840" w:code="9"/>
          <w:pgMar w:top="1416" w:right="1133" w:bottom="1133" w:left="1133" w:header="850" w:footer="340" w:gutter="0"/>
          <w:cols w:space="720"/>
          <w:formProt w:val="0"/>
        </w:sectPr>
      </w:pPr>
      <w:bookmarkStart w:id="2" w:name="_Toc27410933"/>
      <w:bookmarkStart w:id="3" w:name="_Toc36039446"/>
      <w:bookmarkStart w:id="4" w:name="_Toc43838806"/>
      <w:bookmarkStart w:id="5" w:name="_Toc51772963"/>
      <w:bookmarkStart w:id="6" w:name="_Toc58245170"/>
    </w:p>
    <w:p w14:paraId="4474F0D3" w14:textId="77777777" w:rsidR="00636182" w:rsidRDefault="00636182" w:rsidP="00636182">
      <w:pPr>
        <w:pStyle w:val="Separation"/>
        <w:rPr>
          <w:rFonts w:eastAsia="??"/>
          <w:color w:val="FF0000"/>
          <w:sz w:val="32"/>
        </w:rPr>
      </w:pPr>
      <w:bookmarkStart w:id="7" w:name="_Toc524968908"/>
      <w:bookmarkStart w:id="8" w:name="_Toc524968914"/>
      <w:bookmarkStart w:id="9" w:name="_Toc68089629"/>
      <w:bookmarkStart w:id="10" w:name="_Toc69067750"/>
      <w:bookmarkStart w:id="11" w:name="_Toc69068651"/>
      <w:bookmarkEnd w:id="2"/>
      <w:bookmarkEnd w:id="3"/>
      <w:bookmarkEnd w:id="4"/>
      <w:bookmarkEnd w:id="5"/>
      <w:bookmarkEnd w:id="6"/>
      <w:r w:rsidRPr="004C725F">
        <w:rPr>
          <w:rFonts w:eastAsia="??"/>
          <w:color w:val="FF0000"/>
          <w:sz w:val="32"/>
        </w:rPr>
        <w:lastRenderedPageBreak/>
        <w:t>&lt;&lt;&lt; START OF CHANGES &gt;&gt;&gt;</w:t>
      </w:r>
      <w:bookmarkEnd w:id="7"/>
      <w:bookmarkEnd w:id="8"/>
    </w:p>
    <w:p w14:paraId="5547A485" w14:textId="77777777" w:rsidR="00636182" w:rsidRPr="00DE007D" w:rsidRDefault="00636182" w:rsidP="00636182">
      <w:pPr>
        <w:pStyle w:val="Separation"/>
        <w:rPr>
          <w:rFonts w:eastAsia="??"/>
          <w:b w:val="0"/>
          <w:color w:val="FF0000"/>
          <w:sz w:val="32"/>
        </w:rPr>
      </w:pPr>
      <w:r w:rsidRPr="00DE007D">
        <w:rPr>
          <w:rFonts w:eastAsia="??"/>
          <w:b w:val="0"/>
          <w:color w:val="FF0000"/>
          <w:sz w:val="32"/>
        </w:rPr>
        <w:t>&lt;&lt;&lt; START OF CHANGE &gt;&gt;&gt;</w:t>
      </w:r>
    </w:p>
    <w:p w14:paraId="33A32377" w14:textId="77777777" w:rsidR="00B77B74" w:rsidRPr="005D72E7" w:rsidRDefault="00B77B74" w:rsidP="005D72E7">
      <w:pPr>
        <w:pStyle w:val="Heading3"/>
        <w:rPr>
          <w:rFonts w:eastAsia="SimSun"/>
          <w:lang w:eastAsia="en-US"/>
        </w:rPr>
      </w:pPr>
      <w:r w:rsidRPr="005D72E7">
        <w:rPr>
          <w:rFonts w:eastAsia="SimSun"/>
          <w:lang w:eastAsia="en-US"/>
        </w:rPr>
        <w:t>A.4.3.9</w:t>
      </w:r>
      <w:r w:rsidRPr="005D72E7">
        <w:rPr>
          <w:rFonts w:eastAsia="SimSun"/>
          <w:lang w:eastAsia="en-US"/>
        </w:rPr>
        <w:tab/>
        <w:t>Additional capabilities for UE declared capability</w:t>
      </w:r>
      <w:bookmarkEnd w:id="9"/>
      <w:bookmarkEnd w:id="10"/>
      <w:bookmarkEnd w:id="11"/>
    </w:p>
    <w:p w14:paraId="149458F6" w14:textId="77777777" w:rsidR="00B77B74" w:rsidRPr="005D72E7" w:rsidRDefault="00B77B74" w:rsidP="00DA21B3">
      <w:pPr>
        <w:pStyle w:val="TH"/>
        <w:rPr>
          <w:rFonts w:eastAsia="SimSun"/>
          <w:lang w:eastAsia="en-US"/>
        </w:rPr>
      </w:pPr>
      <w:r w:rsidRPr="005D72E7">
        <w:rPr>
          <w:rFonts w:eastAsia="SimSun"/>
          <w:lang w:eastAsia="en-US"/>
        </w:rPr>
        <w:t>Table A.4.3.9-</w:t>
      </w:r>
      <w:r w:rsidRPr="005D72E7">
        <w:rPr>
          <w:rFonts w:eastAsia="SimSun"/>
          <w:lang w:eastAsia="zh-CN"/>
        </w:rPr>
        <w:t>1</w:t>
      </w:r>
      <w:r w:rsidRPr="005D72E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D72E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zh-CN"/>
              </w:rPr>
              <w:t>UE declared</w:t>
            </w:r>
            <w:r w:rsidRPr="005D72E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Comments</w:t>
            </w:r>
          </w:p>
        </w:tc>
      </w:tr>
      <w:tr w:rsidR="00B77B74" w:rsidRPr="005D72E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D72E7" w:rsidRDefault="00B77B74" w:rsidP="004A5E57">
            <w:pPr>
              <w:pStyle w:val="TAL"/>
              <w:rPr>
                <w:rFonts w:eastAsia="SimSun"/>
                <w:lang w:eastAsia="en-US"/>
              </w:rPr>
            </w:pPr>
            <w:r w:rsidRPr="005D72E7">
              <w:rPr>
                <w:rFonts w:eastAsia="SimSun"/>
                <w:lang w:eastAsia="en-US"/>
              </w:rPr>
              <w:t xml:space="preserve">Enhanced Type </w:t>
            </w:r>
            <w:r w:rsidR="002513DE" w:rsidRPr="005D72E7">
              <w:rPr>
                <w:rFonts w:eastAsia="SimSun"/>
                <w:lang w:eastAsia="en-US"/>
              </w:rPr>
              <w:t>1</w:t>
            </w:r>
            <w:r w:rsidRPr="005D72E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38.</w:t>
            </w:r>
            <w:r w:rsidRPr="005D72E7">
              <w:rPr>
                <w:rFonts w:ascii="Arial" w:eastAsia="SimSun" w:hAnsi="Arial"/>
                <w:sz w:val="18"/>
                <w:lang w:eastAsia="zh-CN"/>
              </w:rPr>
              <w:t>101-4</w:t>
            </w:r>
            <w:r w:rsidRPr="005D72E7">
              <w:rPr>
                <w:rFonts w:ascii="Arial" w:eastAsia="SimSun" w:hAnsi="Arial"/>
                <w:sz w:val="18"/>
                <w:lang w:eastAsia="en-US"/>
              </w:rPr>
              <w:t>,</w:t>
            </w:r>
            <w:r w:rsidRPr="005D72E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Pr="005D72E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D72E7" w:rsidRDefault="00B77B74" w:rsidP="004A5E57">
            <w:pPr>
              <w:pStyle w:val="TAL"/>
              <w:rPr>
                <w:rFonts w:eastAsia="SimSun"/>
                <w:lang w:eastAsia="en-US"/>
              </w:rPr>
            </w:pPr>
            <w:r w:rsidRPr="005D72E7">
              <w:rPr>
                <w:rFonts w:eastAsia="SimSun"/>
                <w:lang w:eastAsia="en-US"/>
              </w:rPr>
              <w:t>pc_nr_enh_type</w:t>
            </w:r>
            <w:r w:rsidR="002513DE" w:rsidRPr="005D72E7">
              <w:rPr>
                <w:rFonts w:eastAsia="SimSun"/>
                <w:lang w:eastAsia="en-US"/>
              </w:rPr>
              <w:t>1</w:t>
            </w:r>
            <w:r w:rsidRPr="005D72E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D72E7" w:rsidRDefault="00B77B74" w:rsidP="004A5E57">
            <w:pPr>
              <w:pStyle w:val="TAL"/>
              <w:rPr>
                <w:rFonts w:eastAsia="SimSun"/>
                <w:lang w:eastAsia="en-US"/>
              </w:rPr>
            </w:pPr>
            <w:r w:rsidRPr="005D72E7">
              <w:rPr>
                <w:rFonts w:eastAsia="SimSun"/>
                <w:lang w:eastAsia="en-US"/>
              </w:rPr>
              <w:t xml:space="preserve">Support for Enhanced Type </w:t>
            </w:r>
            <w:r w:rsidR="002513DE" w:rsidRPr="005D72E7">
              <w:rPr>
                <w:rFonts w:eastAsia="SimSun"/>
                <w:lang w:eastAsia="en-US"/>
              </w:rPr>
              <w:t>1</w:t>
            </w:r>
            <w:r w:rsidRPr="005D72E7">
              <w:rPr>
                <w:rFonts w:eastAsia="SimSun"/>
                <w:lang w:eastAsia="en-US"/>
              </w:rPr>
              <w:t xml:space="preserve"> Receiver</w:t>
            </w:r>
            <w:r w:rsidR="002513DE" w:rsidRPr="005D72E7">
              <w:rPr>
                <w:rFonts w:eastAsia="SimSun"/>
              </w:rPr>
              <w:t xml:space="preserve"> (</w:t>
            </w:r>
            <w:r w:rsidR="002513DE" w:rsidRPr="005D72E7">
              <w:rPr>
                <w:rFonts w:eastAsia="SimSun"/>
                <w:lang w:eastAsia="zh-CN"/>
              </w:rPr>
              <w:t>SU-MIMO Interference Mitigation advanced receiver)</w:t>
            </w:r>
          </w:p>
        </w:tc>
      </w:tr>
      <w:tr w:rsidR="00984E84" w:rsidRPr="005D72E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D72E7" w:rsidRDefault="00984E84" w:rsidP="00EF04FE">
            <w:pPr>
              <w:pStyle w:val="TAC"/>
              <w:rPr>
                <w:rFonts w:eastAsia="SimSun"/>
                <w:lang w:eastAsia="en-US"/>
              </w:rPr>
            </w:pPr>
            <w:r w:rsidRPr="005D72E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D72E7" w:rsidRDefault="00984E84" w:rsidP="00EF04FE">
            <w:pPr>
              <w:pStyle w:val="TAL"/>
              <w:rPr>
                <w:rFonts w:eastAsia="PMingLiU"/>
                <w:lang w:eastAsia="en-US"/>
              </w:rPr>
            </w:pPr>
            <w:r w:rsidRPr="005D72E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D72E7" w:rsidRDefault="00984E84" w:rsidP="00EF04FE">
            <w:pPr>
              <w:pStyle w:val="TAC"/>
              <w:rPr>
                <w:rFonts w:eastAsia="SimSun"/>
                <w:lang w:eastAsia="en-US"/>
              </w:rPr>
            </w:pPr>
            <w:r w:rsidRPr="005D72E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D72E7" w:rsidRDefault="00984E84" w:rsidP="00EF04FE">
            <w:pPr>
              <w:pStyle w:val="TAC"/>
              <w:rPr>
                <w:rFonts w:eastAsia="SimSun"/>
                <w:lang w:eastAsia="en-US"/>
              </w:rPr>
            </w:pPr>
            <w:r w:rsidRPr="005D72E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D72E7" w:rsidRDefault="00984E84" w:rsidP="00EF04FE">
            <w:pPr>
              <w:pStyle w:val="TAL"/>
              <w:rPr>
                <w:rFonts w:eastAsia="SimSun"/>
                <w:lang w:eastAsia="en-US"/>
              </w:rPr>
            </w:pPr>
            <w:proofErr w:type="spellStart"/>
            <w:r w:rsidRPr="005D72E7">
              <w:rPr>
                <w:rFonts w:eastAsia="PMingLiU"/>
                <w:lang w:eastAsia="en-US"/>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D72E7" w:rsidRDefault="00984E84" w:rsidP="00EF04FE">
            <w:pPr>
              <w:pStyle w:val="TAL"/>
              <w:rPr>
                <w:rFonts w:eastAsia="SimSun"/>
                <w:lang w:eastAsia="en-US"/>
              </w:rPr>
            </w:pPr>
          </w:p>
        </w:tc>
      </w:tr>
    </w:tbl>
    <w:p w14:paraId="1C37D046" w14:textId="77777777" w:rsidR="00B77B74" w:rsidRPr="005D72E7" w:rsidRDefault="00B77B74" w:rsidP="00B77B74">
      <w:pPr>
        <w:overflowPunct/>
        <w:autoSpaceDE/>
        <w:autoSpaceDN/>
        <w:adjustRightInd/>
        <w:textAlignment w:val="auto"/>
        <w:rPr>
          <w:rFonts w:eastAsia="SimSun"/>
          <w:lang w:eastAsia="en-US"/>
        </w:rPr>
      </w:pPr>
    </w:p>
    <w:p w14:paraId="243DCD0C"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2</w:t>
      </w:r>
      <w:r w:rsidRPr="005D72E7">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5D72E7" w14:paraId="5361A1E9" w14:textId="77777777" w:rsidTr="004A5E57">
        <w:trPr>
          <w:cantSplit/>
          <w:jc w:val="center"/>
        </w:trPr>
        <w:tc>
          <w:tcPr>
            <w:tcW w:w="482" w:type="dxa"/>
            <w:tcBorders>
              <w:top w:val="single" w:sz="6" w:space="0" w:color="auto"/>
              <w:left w:val="single" w:sz="6" w:space="0" w:color="auto"/>
              <w:right w:val="single" w:sz="6" w:space="0" w:color="auto"/>
            </w:tcBorders>
          </w:tcPr>
          <w:p w14:paraId="71F00100"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1F634D52"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3F9A010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12274DC1"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8DEAC86" w14:textId="77777777" w:rsidR="00D97121" w:rsidRPr="005D72E7" w:rsidRDefault="00D97121" w:rsidP="004A5E57">
            <w:pPr>
              <w:pStyle w:val="TAH"/>
              <w:rPr>
                <w:rFonts w:eastAsia="SimSun"/>
                <w:lang w:eastAsia="en-US"/>
              </w:rPr>
            </w:pPr>
            <w:r w:rsidRPr="005D72E7">
              <w:rPr>
                <w:rFonts w:eastAsia="SimSun"/>
                <w:lang w:eastAsia="en-US"/>
              </w:rPr>
              <w:t xml:space="preserve">peak EIRP relaxation factor per band, </w:t>
            </w:r>
            <w:proofErr w:type="spellStart"/>
            <w:r w:rsidRPr="005D72E7">
              <w:rPr>
                <w:rFonts w:eastAsia="SimSun"/>
                <w:lang w:eastAsia="en-US"/>
              </w:rPr>
              <w:t>MB</w:t>
            </w:r>
            <w:r w:rsidRPr="005D72E7">
              <w:rPr>
                <w:rFonts w:eastAsia="SimSun"/>
                <w:vertAlign w:val="subscript"/>
                <w:lang w:eastAsia="en-US"/>
              </w:rPr>
              <w:t>p</w:t>
            </w:r>
            <w:proofErr w:type="spellEnd"/>
            <w:r w:rsidRPr="005D72E7">
              <w:rPr>
                <w:rFonts w:eastAsia="SimSun"/>
                <w:lang w:eastAsia="en-US"/>
              </w:rPr>
              <w:t xml:space="preserve"> (dB)</w:t>
            </w:r>
          </w:p>
          <w:p w14:paraId="618D4820"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414DD5A" w14:textId="77777777" w:rsidR="00D97121" w:rsidRPr="005D72E7" w:rsidRDefault="00D97121" w:rsidP="004A5E57">
            <w:pPr>
              <w:pStyle w:val="TAH"/>
              <w:rPr>
                <w:rFonts w:eastAsia="SimSun"/>
                <w:lang w:eastAsia="en-US"/>
              </w:rPr>
            </w:pPr>
            <w:r w:rsidRPr="005D72E7">
              <w:rPr>
                <w:rFonts w:eastAsia="SimSun"/>
                <w:lang w:eastAsia="en-US"/>
              </w:rPr>
              <w:t xml:space="preserve">Maximum sum of </w:t>
            </w:r>
            <w:proofErr w:type="spellStart"/>
            <w:r w:rsidRPr="005D72E7">
              <w:rPr>
                <w:rFonts w:eastAsia="SimSun"/>
                <w:lang w:eastAsia="en-US"/>
              </w:rPr>
              <w:t>MB</w:t>
            </w:r>
            <w:r w:rsidRPr="005D72E7">
              <w:rPr>
                <w:rFonts w:eastAsia="SimSun"/>
                <w:vertAlign w:val="subscript"/>
                <w:lang w:eastAsia="en-US"/>
              </w:rPr>
              <w:t>p</w:t>
            </w:r>
            <w:proofErr w:type="spellEnd"/>
            <w:r w:rsidRPr="005D72E7">
              <w:rPr>
                <w:rFonts w:eastAsia="SimSun"/>
                <w:lang w:eastAsia="en-US"/>
              </w:rPr>
              <w:t>, ∑MB</w:t>
            </w:r>
            <w:r w:rsidRPr="005D72E7">
              <w:rPr>
                <w:rFonts w:eastAsia="SimSun"/>
                <w:vertAlign w:val="subscript"/>
                <w:lang w:eastAsia="en-US"/>
              </w:rPr>
              <w:t>P</w:t>
            </w:r>
            <w:r w:rsidRPr="005D72E7">
              <w:rPr>
                <w:rFonts w:eastAsia="SimSun"/>
                <w:lang w:eastAsia="en-US"/>
              </w:rPr>
              <w:t xml:space="preserve"> (dB)</w:t>
            </w:r>
          </w:p>
          <w:p w14:paraId="2F7C847D"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1559" w:type="dxa"/>
            <w:tcBorders>
              <w:top w:val="single" w:sz="4" w:space="0" w:color="auto"/>
              <w:left w:val="single" w:sz="4" w:space="0" w:color="auto"/>
              <w:right w:val="single" w:sz="4" w:space="0" w:color="auto"/>
            </w:tcBorders>
          </w:tcPr>
          <w:p w14:paraId="56F36B20"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46028A3D" w14:textId="77777777" w:rsidTr="004A5E57">
        <w:trPr>
          <w:cantSplit/>
          <w:jc w:val="center"/>
        </w:trPr>
        <w:tc>
          <w:tcPr>
            <w:tcW w:w="482" w:type="dxa"/>
            <w:tcBorders>
              <w:left w:val="single" w:sz="4" w:space="0" w:color="auto"/>
              <w:bottom w:val="single" w:sz="4" w:space="0" w:color="auto"/>
              <w:right w:val="single" w:sz="4" w:space="0" w:color="auto"/>
            </w:tcBorders>
          </w:tcPr>
          <w:p w14:paraId="638D481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3E12F857"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78CDE99C"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0E87F4D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0C9B168"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4A7A49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4E613AF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031F41D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612C919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05DB381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31A7808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A7E2A7D"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0530DF92"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EFD9591"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215FB7FD"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022365B"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B8C2BE7"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7B7D3E04"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EC11E7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1BA43D9" w14:textId="77777777" w:rsidR="00D97121" w:rsidRPr="005D72E7" w:rsidRDefault="00D97121" w:rsidP="004A5E57">
            <w:pPr>
              <w:pStyle w:val="TAC"/>
              <w:rPr>
                <w:rFonts w:eastAsia="SimSun"/>
                <w:lang w:eastAsia="en-US"/>
              </w:rPr>
            </w:pPr>
            <w:r w:rsidRPr="005D72E7">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01C9B167" w14:textId="77777777" w:rsidR="00D97121" w:rsidRPr="005D72E7" w:rsidRDefault="00D97121" w:rsidP="004A5E57">
            <w:pPr>
              <w:pStyle w:val="TAC"/>
              <w:rPr>
                <w:rFonts w:eastAsia="SimSun"/>
                <w:lang w:eastAsia="en-US"/>
              </w:rPr>
            </w:pPr>
          </w:p>
        </w:tc>
      </w:tr>
      <w:tr w:rsidR="00D97121" w:rsidRPr="005D72E7" w14:paraId="16AF8D9E"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01FA9929"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05D26369"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733C586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D17A2FF"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ED507D9"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9AE960"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0AF7BDA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D34595B"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C54EB26"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0CDEAA5" w14:textId="77777777" w:rsidR="00D97121" w:rsidRPr="005D72E7" w:rsidRDefault="00D97121" w:rsidP="004A5E57">
            <w:pPr>
              <w:pStyle w:val="TAC"/>
              <w:rPr>
                <w:rFonts w:eastAsia="SimSun"/>
                <w:lang w:eastAsia="en-US"/>
              </w:rPr>
            </w:pPr>
          </w:p>
        </w:tc>
      </w:tr>
      <w:tr w:rsidR="00D97121" w:rsidRPr="005D72E7" w14:paraId="6B659E9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7D8996C"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7B82B8D2"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60F9426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5755BD5"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250E23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403C1D5"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F2FDE65"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A73B69C"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4316A6B"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06CC6C5B" w14:textId="77777777" w:rsidR="00D97121" w:rsidRPr="005D72E7" w:rsidRDefault="00D97121" w:rsidP="004A5E57">
            <w:pPr>
              <w:pStyle w:val="TAC"/>
              <w:rPr>
                <w:rFonts w:eastAsia="SimSun"/>
                <w:lang w:eastAsia="en-US"/>
              </w:rPr>
            </w:pPr>
          </w:p>
        </w:tc>
      </w:tr>
      <w:tr w:rsidR="00D97121" w:rsidRPr="005D72E7" w14:paraId="0A98701B"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4822E9F"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14357EB"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0F9070C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43EBD9"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FBBA97A"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D619402"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377FB6C"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CF55140"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A3AD71F"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E5B960E" w14:textId="77777777" w:rsidR="00D97121" w:rsidRPr="005D72E7" w:rsidRDefault="00D97121" w:rsidP="004A5E57">
            <w:pPr>
              <w:pStyle w:val="TAC"/>
              <w:rPr>
                <w:rFonts w:eastAsia="SimSun"/>
                <w:lang w:eastAsia="en-US"/>
              </w:rPr>
            </w:pPr>
          </w:p>
        </w:tc>
      </w:tr>
      <w:tr w:rsidR="00D97121" w:rsidRPr="005D72E7" w14:paraId="2FE930A3"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5116732"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7B0A328"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2E702600"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F6E9A2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11BAC71"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DB35DB1"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51E25D7"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209EA171"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0A43B1B" w14:textId="77777777" w:rsidR="00D97121" w:rsidRPr="005D72E7" w:rsidRDefault="00D97121" w:rsidP="004A5E57">
            <w:pPr>
              <w:pStyle w:val="TAC"/>
              <w:rPr>
                <w:rFonts w:eastAsia="SimSun"/>
                <w:lang w:eastAsia="en-US"/>
              </w:rPr>
            </w:pPr>
            <w:r w:rsidRPr="005D72E7">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377C2020" w14:textId="77777777" w:rsidR="00D97121" w:rsidRPr="005D72E7" w:rsidRDefault="00D97121" w:rsidP="004A5E57">
            <w:pPr>
              <w:pStyle w:val="TAC"/>
              <w:rPr>
                <w:rFonts w:eastAsia="SimSun"/>
                <w:lang w:eastAsia="en-US"/>
              </w:rPr>
            </w:pPr>
            <w:r w:rsidRPr="005D72E7">
              <w:rPr>
                <w:rFonts w:eastAsia="SimSun"/>
                <w:lang w:eastAsia="en-US"/>
              </w:rPr>
              <w:t>No relaxation factor allowed</w:t>
            </w:r>
          </w:p>
        </w:tc>
      </w:tr>
      <w:tr w:rsidR="00D97121" w:rsidRPr="005D72E7" w14:paraId="3C3AE932"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FFBA752"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144EC0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2C4BBFD4"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10AF44A"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C4AB7A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6973D2B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1B66880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77E1398"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4AC282E3"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324220C" w14:textId="77777777" w:rsidR="00D97121" w:rsidRPr="005D72E7" w:rsidRDefault="00D97121" w:rsidP="004A5E57">
            <w:pPr>
              <w:pStyle w:val="TAC"/>
              <w:rPr>
                <w:rFonts w:eastAsia="SimSun"/>
                <w:lang w:eastAsia="en-US"/>
              </w:rPr>
            </w:pPr>
          </w:p>
        </w:tc>
      </w:tr>
      <w:tr w:rsidR="00D97121" w:rsidRPr="005D72E7" w14:paraId="4529723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B10FDE7"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15E95F7C"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3500E659"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E91B70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7285BF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25C0DE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8D6F11"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CEAC27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532CFD5"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95BE33D" w14:textId="77777777" w:rsidR="00D97121" w:rsidRPr="005D72E7" w:rsidRDefault="00D97121" w:rsidP="004A5E57">
            <w:pPr>
              <w:pStyle w:val="TAC"/>
              <w:rPr>
                <w:rFonts w:eastAsia="SimSun"/>
                <w:lang w:eastAsia="en-US"/>
              </w:rPr>
            </w:pPr>
          </w:p>
        </w:tc>
      </w:tr>
      <w:tr w:rsidR="00D97121" w:rsidRPr="005D72E7" w14:paraId="1F81484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20FF775"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19951BEC"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085CED1A"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000B30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5E19A77"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AEFAF9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830A81E"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7DAE8CCB"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C5C385D" w14:textId="77777777" w:rsidR="00D97121" w:rsidRPr="005D72E7" w:rsidRDefault="00D97121" w:rsidP="004A5E57">
            <w:pPr>
              <w:pStyle w:val="TAC"/>
              <w:rPr>
                <w:rFonts w:eastAsia="SimSun"/>
                <w:lang w:eastAsia="en-US"/>
              </w:rPr>
            </w:pPr>
            <w:r w:rsidRPr="005D72E7">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68EB21EC" w14:textId="77777777" w:rsidR="00D97121" w:rsidRPr="005D72E7" w:rsidRDefault="00D97121" w:rsidP="004A5E57">
            <w:pPr>
              <w:pStyle w:val="TAC"/>
              <w:rPr>
                <w:rFonts w:eastAsia="SimSun"/>
                <w:lang w:eastAsia="en-US"/>
              </w:rPr>
            </w:pPr>
          </w:p>
        </w:tc>
      </w:tr>
      <w:tr w:rsidR="00D97121" w:rsidRPr="005D72E7" w14:paraId="5DB96CB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DBEBB10"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91B2489"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01557FC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814A1C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A8E517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20D90EB1"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2154D7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6493A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2684883" w14:textId="77777777" w:rsidR="00D97121" w:rsidRPr="005D72E7" w:rsidRDefault="00D97121" w:rsidP="004A5E57">
            <w:pPr>
              <w:pStyle w:val="TAC"/>
              <w:rPr>
                <w:rFonts w:eastAsia="SimSun"/>
                <w:lang w:eastAsia="en-US"/>
              </w:rPr>
            </w:pPr>
            <w:r w:rsidRPr="005D72E7">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75B28C33" w14:textId="77777777" w:rsidR="00D97121" w:rsidRPr="005D72E7" w:rsidRDefault="00D97121" w:rsidP="004A5E57">
            <w:pPr>
              <w:pStyle w:val="TAC"/>
              <w:rPr>
                <w:rFonts w:eastAsia="SimSun"/>
                <w:lang w:eastAsia="en-US"/>
              </w:rPr>
            </w:pPr>
          </w:p>
        </w:tc>
      </w:tr>
      <w:tr w:rsidR="00D97121" w:rsidRPr="005D72E7" w14:paraId="0A832590"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2D8CF137"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130E9610"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19F9770"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281834C"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D96CBC2"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D13A074"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4FF46D9"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04DE25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36F06EC8"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40D6C653" w14:textId="77777777" w:rsidR="00D97121" w:rsidRPr="005D72E7" w:rsidRDefault="00D97121" w:rsidP="004A5E57">
            <w:pPr>
              <w:pStyle w:val="TAC"/>
              <w:rPr>
                <w:rFonts w:eastAsia="SimSun"/>
                <w:lang w:eastAsia="en-US"/>
              </w:rPr>
            </w:pPr>
          </w:p>
        </w:tc>
      </w:tr>
      <w:tr w:rsidR="00D97121" w:rsidRPr="005D72E7" w14:paraId="7180B1AE" w14:textId="77777777"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444BCC2"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 xml:space="preserve">0. One row to be filled in, the one matching the supported FR2 bands of the UE as declared in Table A.4.3.1-3. </w:t>
            </w:r>
          </w:p>
          <w:p w14:paraId="3C0A483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 xml:space="preserve">Max allowed sum of </w:t>
            </w:r>
            <w:proofErr w:type="spellStart"/>
            <w:r w:rsidRPr="005D72E7">
              <w:rPr>
                <w:rFonts w:eastAsia="SimSun"/>
                <w:lang w:eastAsia="en-US"/>
              </w:rPr>
              <w:t>MB</w:t>
            </w:r>
            <w:r w:rsidRPr="005D72E7">
              <w:rPr>
                <w:rFonts w:eastAsia="SimSun"/>
                <w:vertAlign w:val="subscript"/>
                <w:lang w:eastAsia="en-US"/>
              </w:rPr>
              <w:t>p</w:t>
            </w:r>
            <w:proofErr w:type="spellEnd"/>
            <w:r w:rsidRPr="005D72E7">
              <w:rPr>
                <w:rFonts w:eastAsia="SimSun"/>
                <w:lang w:eastAsia="en-US"/>
              </w:rPr>
              <w:t xml:space="preserve"> over all supported FR2 bands as defined in TS 38.521-2 clause 6.2.1.1.3.3</w:t>
            </w:r>
          </w:p>
        </w:tc>
      </w:tr>
    </w:tbl>
    <w:p w14:paraId="712D424A" w14:textId="77777777" w:rsidR="00D97121" w:rsidRPr="005D72E7" w:rsidRDefault="00D97121" w:rsidP="00D97121">
      <w:pPr>
        <w:overflowPunct/>
        <w:autoSpaceDE/>
        <w:autoSpaceDN/>
        <w:adjustRightInd/>
        <w:textAlignment w:val="auto"/>
        <w:rPr>
          <w:rFonts w:eastAsia="SimSun"/>
          <w:lang w:eastAsia="en-US"/>
        </w:rPr>
      </w:pPr>
    </w:p>
    <w:p w14:paraId="7055083E"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3</w:t>
      </w:r>
      <w:r w:rsidRPr="005D72E7">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5D72E7" w14:paraId="385CDA8F" w14:textId="77777777" w:rsidTr="004A5E57">
        <w:trPr>
          <w:cantSplit/>
          <w:jc w:val="center"/>
        </w:trPr>
        <w:tc>
          <w:tcPr>
            <w:tcW w:w="482" w:type="dxa"/>
            <w:tcBorders>
              <w:top w:val="single" w:sz="6" w:space="0" w:color="auto"/>
              <w:left w:val="single" w:sz="6" w:space="0" w:color="auto"/>
              <w:right w:val="single" w:sz="6" w:space="0" w:color="auto"/>
            </w:tcBorders>
          </w:tcPr>
          <w:p w14:paraId="092A1A01"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2F3445FF"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36E12D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30D69036"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2673EFC" w14:textId="77777777" w:rsidR="00D97121" w:rsidRPr="005D72E7" w:rsidRDefault="00D97121" w:rsidP="004A5E57">
            <w:pPr>
              <w:pStyle w:val="TAH"/>
              <w:rPr>
                <w:rFonts w:eastAsia="SimSun"/>
                <w:lang w:eastAsia="en-US"/>
              </w:rPr>
            </w:pPr>
            <w:r w:rsidRPr="005D72E7">
              <w:rPr>
                <w:rFonts w:eastAsia="SimSun"/>
                <w:lang w:eastAsia="en-US"/>
              </w:rPr>
              <w:t>EIRP Spherical coverage relaxation factor per band, MB</w:t>
            </w:r>
            <w:r w:rsidRPr="005D72E7">
              <w:rPr>
                <w:rFonts w:eastAsia="SimSun"/>
                <w:vertAlign w:val="subscript"/>
                <w:lang w:eastAsia="en-US"/>
              </w:rPr>
              <w:t>s</w:t>
            </w:r>
            <w:r w:rsidRPr="005D72E7">
              <w:rPr>
                <w:rFonts w:eastAsia="SimSun"/>
                <w:lang w:eastAsia="en-US"/>
              </w:rPr>
              <w:t xml:space="preserve"> (dB)</w:t>
            </w:r>
          </w:p>
          <w:p w14:paraId="3DE81B72"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C71AC59"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s</w:t>
            </w:r>
            <w:r w:rsidRPr="005D72E7">
              <w:rPr>
                <w:rFonts w:eastAsia="SimSun"/>
                <w:lang w:eastAsia="en-US"/>
              </w:rPr>
              <w:t>, ∑MB</w:t>
            </w:r>
            <w:r w:rsidRPr="005D72E7">
              <w:rPr>
                <w:rFonts w:eastAsia="SimSun"/>
                <w:vertAlign w:val="subscript"/>
                <w:lang w:eastAsia="en-US"/>
              </w:rPr>
              <w:t>s</w:t>
            </w:r>
            <w:r w:rsidRPr="005D72E7">
              <w:rPr>
                <w:rFonts w:eastAsia="SimSun"/>
                <w:lang w:eastAsia="en-US"/>
              </w:rPr>
              <w:t xml:space="preserve"> (dB)</w:t>
            </w:r>
          </w:p>
          <w:p w14:paraId="7FED9431"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2268" w:type="dxa"/>
            <w:tcBorders>
              <w:top w:val="single" w:sz="4" w:space="0" w:color="auto"/>
              <w:left w:val="single" w:sz="4" w:space="0" w:color="auto"/>
              <w:right w:val="single" w:sz="4" w:space="0" w:color="auto"/>
            </w:tcBorders>
          </w:tcPr>
          <w:p w14:paraId="585B0F0A"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2F8D46B1" w14:textId="77777777" w:rsidTr="004A5E57">
        <w:trPr>
          <w:cantSplit/>
          <w:jc w:val="center"/>
        </w:trPr>
        <w:tc>
          <w:tcPr>
            <w:tcW w:w="482" w:type="dxa"/>
            <w:tcBorders>
              <w:left w:val="single" w:sz="4" w:space="0" w:color="auto"/>
              <w:bottom w:val="single" w:sz="4" w:space="0" w:color="auto"/>
              <w:right w:val="single" w:sz="4" w:space="0" w:color="auto"/>
            </w:tcBorders>
          </w:tcPr>
          <w:p w14:paraId="5D397750"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00A33054"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0F81A81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7C1A15D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C54AF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1ED8A94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78E3360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3F9C829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724A787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2DFBCA5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670E0B7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9DDAFCB"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28ADE121"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1A2756C"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407F802F"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6655DA4"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C66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3AD96B48"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1F5805F"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24AA6D7"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04EF2FEB" w14:textId="77777777" w:rsidR="00D97121" w:rsidRPr="005D72E7" w:rsidRDefault="00D97121" w:rsidP="004A5E57">
            <w:pPr>
              <w:pStyle w:val="TAL"/>
              <w:rPr>
                <w:rFonts w:eastAsia="SimSun"/>
                <w:lang w:eastAsia="en-US"/>
              </w:rPr>
            </w:pPr>
          </w:p>
        </w:tc>
      </w:tr>
      <w:tr w:rsidR="00D97121" w:rsidRPr="005D72E7" w14:paraId="7CAF14A2"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0DB7EF6"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1FA275A4"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3687D8FD"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49C3588"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7BE7128"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007E1B2"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96A658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1C582E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13B7478"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30EFDAF1"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9ED8A65"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3B776D2"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10564CC1"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59CB424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5B9B604"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088A1B4"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34B03F9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88495D0"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1744679"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4C057BE"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01F2C7F4"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7535D576"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08E32BB9"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E111953"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410532B6"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F773460"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B2132E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3AB5EE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639ABB"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833CC3A"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62EB42D"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8C2D36D" w14:textId="77777777" w:rsidR="00D97121" w:rsidRPr="005D72E7" w:rsidRDefault="00D97121" w:rsidP="004A5E57">
            <w:pPr>
              <w:pStyle w:val="TAL"/>
              <w:rPr>
                <w:rFonts w:eastAsia="SimSun"/>
                <w:lang w:eastAsia="en-US"/>
              </w:rPr>
            </w:pPr>
          </w:p>
        </w:tc>
      </w:tr>
      <w:tr w:rsidR="00D97121" w:rsidRPr="005D72E7" w14:paraId="0AE3C92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D4AFA0B"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30673A4F"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0334B90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8AAEA3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FE8A51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B13258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389447CC" w14:textId="77777777" w:rsidR="00D97121" w:rsidRPr="005D72E7"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2B93321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48F5025B"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7A6835C5" w14:textId="77777777" w:rsidR="00D97121" w:rsidRPr="005D72E7" w:rsidRDefault="00D97121" w:rsidP="004A5E57">
            <w:pPr>
              <w:pStyle w:val="TAL"/>
              <w:rPr>
                <w:rFonts w:eastAsia="SimSun"/>
                <w:lang w:eastAsia="en-US"/>
              </w:rPr>
            </w:pPr>
            <w:r w:rsidRPr="005D72E7">
              <w:rPr>
                <w:rFonts w:eastAsia="SimSun"/>
                <w:lang w:eastAsia="en-US"/>
              </w:rPr>
              <w:t>No relaxation allowed for n260</w:t>
            </w:r>
          </w:p>
        </w:tc>
      </w:tr>
      <w:tr w:rsidR="00D97121" w:rsidRPr="005D72E7" w14:paraId="7EAA0CE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FA9412C"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7B362A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681975D3"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CA149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A85B9A1" w14:textId="77777777" w:rsidR="00D97121" w:rsidRPr="005D72E7"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272F3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8CCF476"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9CB3C24"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14CF12CA"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7107D76"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A23CC83"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CBDEF7B"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7D991B5F"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75BBF59B"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6CA434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884D4E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AE7E2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2CDEBC23"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77E4684C"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108226CB"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C1704E6" w14:textId="77777777" w:rsidR="00D97121" w:rsidRPr="005D72E7" w:rsidRDefault="00D97121" w:rsidP="004A5E57">
            <w:pPr>
              <w:pStyle w:val="TAL"/>
              <w:rPr>
                <w:rFonts w:eastAsia="SimSun"/>
                <w:lang w:eastAsia="en-US"/>
              </w:rPr>
            </w:pPr>
          </w:p>
        </w:tc>
      </w:tr>
      <w:tr w:rsidR="00D97121" w:rsidRPr="005D72E7" w14:paraId="5E0C5008"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A69993A"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20282588"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3F34959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F5CA59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004A625D"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0AC3398"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294435B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8CCCF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45342EC"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293B2BC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23BF184B"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196726B7"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2544EBDC"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6019254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FB8AE4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B0383B6"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0E0986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0342DB72"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6E950D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FCF63A9"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22F182C"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425696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7513B395"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0FDD6021"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ABD9559"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16175C7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943E32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C6D39E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553801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F65505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7CC7E19C"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1B270CD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3A9D9CF" w14:textId="77777777"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A497C91"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0. One row to be filled in, the one matching the supported FR2 bands of the UE as declared in Table A.4.3.1-3</w:t>
            </w:r>
          </w:p>
          <w:p w14:paraId="203CB2F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s</w:t>
            </w:r>
            <w:r w:rsidRPr="005D72E7">
              <w:rPr>
                <w:rFonts w:eastAsia="SimSun"/>
                <w:lang w:eastAsia="en-US"/>
              </w:rPr>
              <w:t xml:space="preserve"> over all supported FR2 bands as defined in TS 38.521-2 clause 6.2.1.1.3.3</w:t>
            </w:r>
          </w:p>
        </w:tc>
      </w:tr>
    </w:tbl>
    <w:p w14:paraId="3615C99E" w14:textId="77777777" w:rsidR="00D97121" w:rsidRPr="005D72E7" w:rsidRDefault="00D97121" w:rsidP="00D97121">
      <w:pPr>
        <w:overflowPunct/>
        <w:autoSpaceDE/>
        <w:autoSpaceDN/>
        <w:adjustRightInd/>
        <w:textAlignment w:val="auto"/>
        <w:rPr>
          <w:rFonts w:eastAsia="SimSun"/>
          <w:lang w:eastAsia="en-US"/>
        </w:rPr>
      </w:pPr>
    </w:p>
    <w:p w14:paraId="7CE4900E" w14:textId="77777777" w:rsidR="00984E84" w:rsidRPr="005D72E7" w:rsidRDefault="00984E84" w:rsidP="00EF04FE">
      <w:pPr>
        <w:pStyle w:val="TH"/>
        <w:rPr>
          <w:rFonts w:eastAsia="PMingLiU"/>
          <w:lang w:eastAsia="en-US"/>
        </w:rPr>
      </w:pPr>
      <w:r w:rsidRPr="005D72E7">
        <w:rPr>
          <w:rFonts w:eastAsia="PMingLiU"/>
          <w:lang w:eastAsia="en-US"/>
        </w:rPr>
        <w:lastRenderedPageBreak/>
        <w:t>Table A.4.3.9-4</w:t>
      </w:r>
      <w:r w:rsidR="006E2774" w:rsidRPr="005D72E7">
        <w:rPr>
          <w:rFonts w:eastAsia="PMingLiU"/>
        </w:rPr>
        <w:t>a</w:t>
      </w:r>
      <w:r w:rsidRPr="005D72E7">
        <w:rPr>
          <w:rFonts w:eastAsia="PMingLiU"/>
          <w:lang w:eastAsia="en-US"/>
        </w:rPr>
        <w:t xml:space="preserve">: </w:t>
      </w:r>
      <w:r w:rsidR="006E2774" w:rsidRPr="005D72E7">
        <w:rPr>
          <w:rFonts w:eastAsia="PMingLiU"/>
        </w:rPr>
        <w:t xml:space="preserve">FDD </w:t>
      </w:r>
      <w:r w:rsidRPr="005D72E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96660" w:rsidRPr="005D72E7"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D72E7" w:rsidRDefault="00196660" w:rsidP="001F77D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D72E7" w:rsidRDefault="00196660" w:rsidP="001F77D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D72E7" w:rsidRDefault="00196660" w:rsidP="001F77D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D72E7" w:rsidRDefault="00196660" w:rsidP="001F77D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D72E7" w:rsidRDefault="00196660" w:rsidP="001F77D3">
            <w:pPr>
              <w:pStyle w:val="TAH"/>
              <w:rPr>
                <w:rFonts w:eastAsia="PMingLiU"/>
              </w:rPr>
            </w:pPr>
            <w:r w:rsidRPr="005D72E7">
              <w:rPr>
                <w:rFonts w:eastAsia="PMingLiU"/>
              </w:rPr>
              <w:t>Comments</w:t>
            </w:r>
          </w:p>
        </w:tc>
      </w:tr>
      <w:tr w:rsidR="00196660" w:rsidRPr="005D72E7"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D72E7" w:rsidRDefault="00196660" w:rsidP="001F77D3">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D72E7" w:rsidRDefault="00196660" w:rsidP="001F77D3">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D72E7" w:rsidRDefault="00196660" w:rsidP="005D72E7">
            <w:pPr>
              <w:pStyle w:val="TAL"/>
              <w:rPr>
                <w:rFonts w:eastAsia="PMingLiU"/>
              </w:rPr>
            </w:pPr>
          </w:p>
        </w:tc>
      </w:tr>
      <w:tr w:rsidR="00196660" w:rsidRPr="005D72E7"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D72E7" w:rsidRDefault="00196660" w:rsidP="001F77D3">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D72E7" w:rsidRDefault="00196660" w:rsidP="001F77D3">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D72E7" w:rsidRDefault="00196660" w:rsidP="005D72E7">
            <w:pPr>
              <w:pStyle w:val="TAL"/>
              <w:rPr>
                <w:rFonts w:eastAsia="PMingLiU"/>
              </w:rPr>
            </w:pPr>
          </w:p>
        </w:tc>
      </w:tr>
      <w:tr w:rsidR="00196660" w:rsidRPr="005D72E7"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D72E7" w:rsidRDefault="00196660" w:rsidP="001F77D3">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D72E7" w:rsidRDefault="00196660" w:rsidP="001F77D3">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D72E7" w:rsidRDefault="00196660" w:rsidP="005D72E7">
            <w:pPr>
              <w:pStyle w:val="TAL"/>
              <w:rPr>
                <w:rFonts w:eastAsia="PMingLiU"/>
              </w:rPr>
            </w:pPr>
          </w:p>
        </w:tc>
      </w:tr>
      <w:tr w:rsidR="00196660" w:rsidRPr="005D72E7"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D72E7" w:rsidRDefault="00196660" w:rsidP="005D72E7">
            <w:pPr>
              <w:pStyle w:val="TAL"/>
              <w:rPr>
                <w:rFonts w:eastAsia="PMingLiU"/>
              </w:rPr>
            </w:pPr>
          </w:p>
        </w:tc>
      </w:tr>
      <w:tr w:rsidR="00196660" w:rsidRPr="005D72E7"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D72E7" w:rsidRDefault="00196660" w:rsidP="001F77D3">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D72E7" w:rsidRDefault="00196660" w:rsidP="001F77D3">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D72E7" w:rsidRDefault="00FD270C" w:rsidP="005D72E7">
            <w:pPr>
              <w:pStyle w:val="TAL"/>
              <w:rPr>
                <w:rFonts w:eastAsia="PMingLiU"/>
              </w:rPr>
            </w:pPr>
            <w:r w:rsidRPr="005D72E7">
              <w:rPr>
                <w:rFonts w:eastAsia="PMingLiU"/>
              </w:rPr>
              <w:t>NOTE 2</w:t>
            </w:r>
          </w:p>
        </w:tc>
      </w:tr>
      <w:tr w:rsidR="00196660" w:rsidRPr="005D72E7"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D72E7" w:rsidRDefault="00196660" w:rsidP="005D72E7">
            <w:pPr>
              <w:pStyle w:val="TAL"/>
              <w:rPr>
                <w:rFonts w:eastAsia="PMingLiU"/>
              </w:rPr>
            </w:pPr>
          </w:p>
        </w:tc>
      </w:tr>
      <w:tr w:rsidR="006E2774" w:rsidRPr="005D72E7"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D72E7" w:rsidRDefault="006E2774" w:rsidP="007A14A3">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D72E7" w:rsidRDefault="006E2774" w:rsidP="007A14A3">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D72E7" w:rsidRDefault="006E2774" w:rsidP="005D72E7">
            <w:pPr>
              <w:pStyle w:val="TAL"/>
              <w:rPr>
                <w:rFonts w:eastAsia="PMingLiU"/>
              </w:rPr>
            </w:pPr>
            <w:r w:rsidRPr="005D72E7">
              <w:t>4 Rx operation is targeted for FWA form factor</w:t>
            </w:r>
          </w:p>
        </w:tc>
      </w:tr>
      <w:tr w:rsidR="006E2774" w:rsidRPr="005D72E7"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D72E7" w:rsidRDefault="006E2774" w:rsidP="005D72E7">
            <w:pPr>
              <w:pStyle w:val="TAL"/>
              <w:rPr>
                <w:rFonts w:eastAsia="PMingLiU"/>
              </w:rPr>
            </w:pPr>
          </w:p>
        </w:tc>
      </w:tr>
      <w:tr w:rsidR="006E2774" w:rsidRPr="005D72E7"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D72E7" w:rsidRDefault="006E2774" w:rsidP="007A14A3">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D72E7" w:rsidRDefault="006E2774" w:rsidP="007A14A3">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D72E7" w:rsidRDefault="006E2774" w:rsidP="005D72E7">
            <w:pPr>
              <w:pStyle w:val="TAL"/>
              <w:rPr>
                <w:rFonts w:eastAsia="PMingLiU"/>
              </w:rPr>
            </w:pPr>
          </w:p>
        </w:tc>
      </w:tr>
      <w:tr w:rsidR="006E2774" w:rsidRPr="005D72E7"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D72E7" w:rsidRDefault="006E2774" w:rsidP="005D72E7">
            <w:pPr>
              <w:pStyle w:val="TAL"/>
              <w:rPr>
                <w:rFonts w:eastAsia="PMingLiU"/>
              </w:rPr>
            </w:pPr>
          </w:p>
        </w:tc>
      </w:tr>
      <w:tr w:rsidR="00196660" w:rsidRPr="005D72E7"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D72E7" w:rsidRDefault="00196660" w:rsidP="001F77D3">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D72E7" w:rsidRDefault="00196660" w:rsidP="001F77D3">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D72E7" w:rsidRDefault="00196660" w:rsidP="005D72E7">
            <w:pPr>
              <w:pStyle w:val="TAL"/>
              <w:rPr>
                <w:rFonts w:eastAsia="PMingLiU"/>
              </w:rPr>
            </w:pPr>
          </w:p>
        </w:tc>
      </w:tr>
      <w:tr w:rsidR="00196660" w:rsidRPr="005D72E7"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D72E7" w:rsidRDefault="00196660" w:rsidP="005D72E7">
            <w:pPr>
              <w:pStyle w:val="TAL"/>
              <w:rPr>
                <w:rFonts w:eastAsia="PMingLiU"/>
              </w:rPr>
            </w:pPr>
          </w:p>
        </w:tc>
      </w:tr>
      <w:tr w:rsidR="00196660" w:rsidRPr="005D72E7"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D72E7" w:rsidRDefault="00196660" w:rsidP="001F77D3">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D72E7" w:rsidRDefault="006E2774" w:rsidP="001F77D3">
            <w:pPr>
              <w:pStyle w:val="TAC"/>
              <w:rPr>
                <w:rFonts w:eastAsia="PMingLiU"/>
              </w:rPr>
            </w:pPr>
            <w:r w:rsidRPr="005D72E7">
              <w:rPr>
                <w:rFonts w:eastAsia="PMingLiU"/>
              </w:rPr>
              <w:t>F</w:t>
            </w:r>
            <w:r w:rsidR="00196660" w:rsidRPr="005D72E7">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D72E7" w:rsidRDefault="00196660" w:rsidP="005D72E7">
            <w:pPr>
              <w:pStyle w:val="TAL"/>
              <w:rPr>
                <w:rFonts w:eastAsia="PMingLiU"/>
              </w:rPr>
            </w:pPr>
          </w:p>
        </w:tc>
      </w:tr>
      <w:tr w:rsidR="006E2774" w:rsidRPr="005D72E7"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D72E7" w:rsidRDefault="006E2774" w:rsidP="007A14A3">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D72E7" w:rsidRDefault="006E2774" w:rsidP="007A14A3">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D72E7" w:rsidRDefault="006E2774" w:rsidP="005D72E7">
            <w:pPr>
              <w:pStyle w:val="TAL"/>
              <w:rPr>
                <w:rFonts w:eastAsia="PMingLiU"/>
              </w:rPr>
            </w:pPr>
            <w:r w:rsidRPr="005D72E7">
              <w:t>4 Rx operation is targeted for FWA form factor</w:t>
            </w:r>
          </w:p>
        </w:tc>
      </w:tr>
      <w:tr w:rsidR="00FD270C" w:rsidRPr="005D72E7" w14:paraId="3A739851"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4DC7657"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a/2.</w:t>
            </w:r>
          </w:p>
          <w:p w14:paraId="28B4C84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4B54B540" w14:textId="77777777" w:rsidR="00196660" w:rsidRPr="005D72E7" w:rsidRDefault="00196660" w:rsidP="00196660"/>
    <w:p w14:paraId="0BBA25A8" w14:textId="77777777" w:rsidR="006E2774" w:rsidRPr="005D72E7" w:rsidRDefault="006E2774" w:rsidP="006E2774">
      <w:pPr>
        <w:pStyle w:val="TH"/>
        <w:rPr>
          <w:rFonts w:eastAsia="PMingLiU"/>
        </w:rPr>
      </w:pPr>
      <w:bookmarkStart w:id="12" w:name="_Hlk47517246"/>
      <w:bookmarkStart w:id="13" w:name="_Toc27410939"/>
      <w:bookmarkStart w:id="14" w:name="_Toc36039452"/>
      <w:bookmarkStart w:id="15" w:name="_Toc43838812"/>
      <w:r w:rsidRPr="005D72E7">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D72E7"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D72E7" w:rsidRDefault="006E2774" w:rsidP="007A14A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D72E7" w:rsidRDefault="006E2774" w:rsidP="007A14A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D72E7" w:rsidRDefault="006E2774" w:rsidP="007A14A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D72E7" w:rsidRDefault="006E2774" w:rsidP="007A14A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D72E7" w:rsidRDefault="006E2774" w:rsidP="007A14A3">
            <w:pPr>
              <w:pStyle w:val="TAH"/>
              <w:rPr>
                <w:rFonts w:eastAsia="PMingLiU"/>
              </w:rPr>
            </w:pPr>
            <w:r w:rsidRPr="005D72E7">
              <w:rPr>
                <w:rFonts w:eastAsia="PMingLiU"/>
              </w:rPr>
              <w:t>Comments</w:t>
            </w:r>
          </w:p>
        </w:tc>
      </w:tr>
      <w:tr w:rsidR="006E2774" w:rsidRPr="005D72E7"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D72E7" w:rsidRDefault="006E2774" w:rsidP="007A14A3">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D72E7" w:rsidRDefault="006E2774" w:rsidP="007A14A3">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D72E7" w:rsidRDefault="006E2774" w:rsidP="005D72E7">
            <w:pPr>
              <w:pStyle w:val="TAL"/>
              <w:rPr>
                <w:rFonts w:eastAsia="PMingLiU"/>
              </w:rPr>
            </w:pPr>
          </w:p>
        </w:tc>
      </w:tr>
      <w:tr w:rsidR="006E2774" w:rsidRPr="005D72E7"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D72E7" w:rsidRDefault="006E2774" w:rsidP="005D72E7">
            <w:pPr>
              <w:pStyle w:val="TAL"/>
              <w:rPr>
                <w:rFonts w:eastAsia="PMingLiU"/>
              </w:rPr>
            </w:pPr>
          </w:p>
        </w:tc>
      </w:tr>
      <w:tr w:rsidR="006E2774" w:rsidRPr="005D72E7"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D72E7" w:rsidRDefault="006E2774" w:rsidP="007A14A3">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D72E7" w:rsidRDefault="006E2774" w:rsidP="007A14A3">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D72E7" w:rsidRDefault="00FD270C" w:rsidP="005D72E7">
            <w:pPr>
              <w:pStyle w:val="TAL"/>
              <w:rPr>
                <w:rFonts w:eastAsia="PMingLiU"/>
              </w:rPr>
            </w:pPr>
            <w:r w:rsidRPr="005D72E7">
              <w:rPr>
                <w:rFonts w:eastAsia="PMingLiU"/>
              </w:rPr>
              <w:t>NOTE 2</w:t>
            </w:r>
          </w:p>
        </w:tc>
      </w:tr>
      <w:tr w:rsidR="006E2774" w:rsidRPr="005D72E7"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D72E7" w:rsidRDefault="006E2774" w:rsidP="007A14A3">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D72E7" w:rsidRDefault="006E2774" w:rsidP="007A14A3">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D72E7" w:rsidRDefault="006E2774" w:rsidP="005D72E7">
            <w:pPr>
              <w:pStyle w:val="TAL"/>
              <w:rPr>
                <w:rFonts w:eastAsia="PMingLiU"/>
              </w:rPr>
            </w:pPr>
          </w:p>
        </w:tc>
      </w:tr>
      <w:tr w:rsidR="006E2774" w:rsidRPr="005D72E7"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D72E7" w:rsidRDefault="006E2774" w:rsidP="005D72E7">
            <w:pPr>
              <w:pStyle w:val="TAL"/>
              <w:rPr>
                <w:rFonts w:eastAsia="PMingLiU"/>
              </w:rPr>
            </w:pPr>
          </w:p>
        </w:tc>
      </w:tr>
      <w:tr w:rsidR="006E2774" w:rsidRPr="005D72E7"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D72E7" w:rsidRDefault="006E2774" w:rsidP="007A14A3">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D72E7" w:rsidRDefault="006E2774" w:rsidP="007A14A3">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D72E7" w:rsidRDefault="006E2774" w:rsidP="005D72E7">
            <w:pPr>
              <w:pStyle w:val="TAL"/>
              <w:rPr>
                <w:rFonts w:eastAsia="PMingLiU"/>
              </w:rPr>
            </w:pPr>
          </w:p>
        </w:tc>
      </w:tr>
      <w:tr w:rsidR="006E2774" w:rsidRPr="005D72E7"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D72E7" w:rsidRDefault="006E2774" w:rsidP="007A14A3">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D72E7" w:rsidRDefault="006E2774" w:rsidP="007A14A3">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D72E7" w:rsidRDefault="00FD270C" w:rsidP="005D72E7">
            <w:pPr>
              <w:pStyle w:val="TAL"/>
              <w:rPr>
                <w:rFonts w:eastAsia="PMingLiU"/>
              </w:rPr>
            </w:pPr>
            <w:r w:rsidRPr="005D72E7">
              <w:rPr>
                <w:rFonts w:eastAsia="PMingLiU"/>
              </w:rPr>
              <w:t>NOTE 2</w:t>
            </w:r>
          </w:p>
        </w:tc>
      </w:tr>
      <w:tr w:rsidR="006E2774" w:rsidRPr="005D72E7"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D72E7" w:rsidRDefault="006E2774" w:rsidP="005D72E7">
            <w:pPr>
              <w:pStyle w:val="TAL"/>
              <w:rPr>
                <w:rFonts w:eastAsia="PMingLiU"/>
              </w:rPr>
            </w:pPr>
          </w:p>
        </w:tc>
      </w:tr>
      <w:tr w:rsidR="006E2774" w:rsidRPr="005D72E7"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D72E7" w:rsidRDefault="006E2774" w:rsidP="007A14A3">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D72E7" w:rsidRDefault="006E2774" w:rsidP="007A14A3">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D72E7" w:rsidRDefault="00FD270C" w:rsidP="005D72E7">
            <w:pPr>
              <w:pStyle w:val="TAL"/>
              <w:rPr>
                <w:rFonts w:eastAsia="PMingLiU"/>
              </w:rPr>
            </w:pPr>
            <w:r w:rsidRPr="005D72E7">
              <w:rPr>
                <w:rFonts w:eastAsia="PMingLiU"/>
              </w:rPr>
              <w:t>NOTE 2</w:t>
            </w:r>
          </w:p>
        </w:tc>
      </w:tr>
      <w:tr w:rsidR="006E2774" w:rsidRPr="005D72E7"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D72E7" w:rsidRDefault="006E2774" w:rsidP="005D72E7">
            <w:pPr>
              <w:pStyle w:val="TAL"/>
              <w:rPr>
                <w:rFonts w:eastAsia="PMingLiU"/>
              </w:rPr>
            </w:pPr>
          </w:p>
        </w:tc>
      </w:tr>
      <w:tr w:rsidR="00FD270C" w:rsidRPr="005D72E7"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D72E7" w:rsidRDefault="00FD270C" w:rsidP="00FD270C">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D72E7" w:rsidRDefault="00FD270C" w:rsidP="00FD270C">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D72E7" w:rsidRDefault="00FD270C" w:rsidP="005D72E7">
            <w:pPr>
              <w:pStyle w:val="TAL"/>
              <w:rPr>
                <w:rFonts w:eastAsia="PMingLiU"/>
              </w:rPr>
            </w:pPr>
            <w:r w:rsidRPr="005D72E7">
              <w:rPr>
                <w:rFonts w:eastAsia="PMingLiU"/>
              </w:rPr>
              <w:t>NOTE 2</w:t>
            </w:r>
          </w:p>
        </w:tc>
      </w:tr>
      <w:tr w:rsidR="00FD270C" w:rsidRPr="005D72E7"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D72E7" w:rsidRDefault="00FD270C" w:rsidP="00FD270C">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D72E7" w:rsidRDefault="00FD270C" w:rsidP="00FD270C">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D72E7" w:rsidRDefault="00FD270C" w:rsidP="005D72E7">
            <w:pPr>
              <w:pStyle w:val="TAL"/>
              <w:rPr>
                <w:rFonts w:eastAsia="PMingLiU"/>
              </w:rPr>
            </w:pPr>
            <w:r w:rsidRPr="005D72E7">
              <w:rPr>
                <w:rFonts w:eastAsia="PMingLiU"/>
              </w:rPr>
              <w:t>NOTE 2</w:t>
            </w:r>
          </w:p>
        </w:tc>
      </w:tr>
      <w:tr w:rsidR="00FD270C" w:rsidRPr="005D72E7"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D72E7" w:rsidRDefault="00FD270C" w:rsidP="00FD270C">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D72E7" w:rsidRDefault="00FD270C" w:rsidP="00FD270C">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D72E7" w:rsidRDefault="00FD270C" w:rsidP="005D72E7">
            <w:pPr>
              <w:pStyle w:val="TAL"/>
              <w:rPr>
                <w:rFonts w:eastAsia="PMingLiU"/>
              </w:rPr>
            </w:pPr>
            <w:r w:rsidRPr="005D72E7">
              <w:rPr>
                <w:rFonts w:eastAsia="PMingLiU"/>
              </w:rPr>
              <w:t>NOTE 2</w:t>
            </w:r>
          </w:p>
        </w:tc>
      </w:tr>
      <w:tr w:rsidR="00FD270C" w:rsidRPr="005D72E7"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a/3.</w:t>
            </w:r>
          </w:p>
          <w:p w14:paraId="0786C39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0FF418CC" w14:textId="77777777" w:rsidR="006E2774" w:rsidRPr="005D72E7" w:rsidRDefault="006E2774" w:rsidP="006E2774"/>
    <w:p w14:paraId="2267F652" w14:textId="77777777" w:rsidR="005015ED" w:rsidRPr="005D72E7" w:rsidRDefault="005015ED" w:rsidP="005015ED">
      <w:pPr>
        <w:pStyle w:val="TH"/>
        <w:rPr>
          <w:lang w:eastAsia="en-US"/>
        </w:rPr>
      </w:pPr>
      <w:r w:rsidRPr="005D72E7">
        <w:rPr>
          <w:lang w:eastAsia="en-US"/>
        </w:rPr>
        <w:lastRenderedPageBreak/>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D72E7"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D72E7" w:rsidRDefault="005015ED" w:rsidP="007A14A3">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D72E7" w:rsidRDefault="005015ED" w:rsidP="007A14A3">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D72E7" w:rsidRDefault="005015ED" w:rsidP="007A14A3">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D72E7" w:rsidRDefault="005015ED" w:rsidP="007A14A3">
            <w:pPr>
              <w:pStyle w:val="TAH"/>
            </w:pPr>
            <w:r w:rsidRPr="005D72E7">
              <w:t>Comments</w:t>
            </w:r>
          </w:p>
        </w:tc>
      </w:tr>
      <w:tr w:rsidR="005015ED" w:rsidRPr="005D72E7"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D72E7" w:rsidRDefault="005015ED" w:rsidP="007A14A3">
            <w:pPr>
              <w:pStyle w:val="TAC"/>
            </w:pPr>
            <w:r w:rsidRPr="005D72E7">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D72E7" w:rsidRDefault="005015ED" w:rsidP="007A14A3">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D72E7" w:rsidRDefault="005015ED" w:rsidP="005D72E7">
            <w:pPr>
              <w:pStyle w:val="TAL"/>
            </w:pPr>
          </w:p>
        </w:tc>
      </w:tr>
      <w:tr w:rsidR="005015ED" w:rsidRPr="005D72E7"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D72E7" w:rsidRDefault="005015ED" w:rsidP="007A14A3">
            <w:pPr>
              <w:pStyle w:val="TAC"/>
            </w:pPr>
            <w:r w:rsidRPr="005D72E7">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D72E7" w:rsidRDefault="005015ED" w:rsidP="007A14A3">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D72E7" w:rsidRDefault="005015ED" w:rsidP="005D72E7">
            <w:pPr>
              <w:pStyle w:val="TAL"/>
            </w:pPr>
          </w:p>
        </w:tc>
      </w:tr>
      <w:tr w:rsidR="005015ED" w:rsidRPr="005D72E7"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D72E7" w:rsidRDefault="005015ED" w:rsidP="007A14A3">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D72E7" w:rsidRDefault="005015ED" w:rsidP="007A14A3">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D72E7" w:rsidRDefault="005015ED" w:rsidP="005D72E7">
            <w:pPr>
              <w:pStyle w:val="TAL"/>
            </w:pPr>
          </w:p>
        </w:tc>
      </w:tr>
      <w:tr w:rsidR="005015ED" w:rsidRPr="005D72E7"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D72E7" w:rsidRDefault="005015ED" w:rsidP="007A14A3">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D72E7" w:rsidRDefault="005015ED" w:rsidP="007A14A3">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D72E7" w:rsidRDefault="005015ED" w:rsidP="005D72E7">
            <w:pPr>
              <w:pStyle w:val="TAL"/>
            </w:pPr>
          </w:p>
        </w:tc>
      </w:tr>
      <w:tr w:rsidR="005015ED" w:rsidRPr="005D72E7"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D72E7" w:rsidRDefault="005015ED" w:rsidP="007A14A3">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D72E7" w:rsidRDefault="005015ED" w:rsidP="007A14A3">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D72E7" w:rsidRDefault="00FD270C" w:rsidP="005D72E7">
            <w:pPr>
              <w:pStyle w:val="TAL"/>
            </w:pPr>
            <w:r w:rsidRPr="005D72E7">
              <w:t>NOTE 2</w:t>
            </w:r>
          </w:p>
        </w:tc>
      </w:tr>
      <w:tr w:rsidR="005015ED" w:rsidRPr="005D72E7"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D72E7" w:rsidRDefault="005015ED" w:rsidP="007A14A3">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D72E7" w:rsidRDefault="005015ED" w:rsidP="007A14A3">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D72E7" w:rsidRDefault="005015ED" w:rsidP="005D72E7">
            <w:pPr>
              <w:pStyle w:val="TAL"/>
            </w:pPr>
          </w:p>
        </w:tc>
      </w:tr>
      <w:tr w:rsidR="005015ED" w:rsidRPr="005D72E7"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D72E7" w:rsidRDefault="005015ED" w:rsidP="007A14A3">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D72E7" w:rsidRDefault="005015ED" w:rsidP="007A14A3">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D72E7" w:rsidRDefault="005015ED" w:rsidP="005D72E7">
            <w:pPr>
              <w:pStyle w:val="TAL"/>
            </w:pPr>
          </w:p>
        </w:tc>
      </w:tr>
      <w:tr w:rsidR="00A22D52" w:rsidRPr="005D72E7"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D72E7" w:rsidRDefault="00A22D52" w:rsidP="00A22D5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D72E7" w:rsidRDefault="00A22D52" w:rsidP="00A22D5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D72E7" w:rsidRDefault="00A22D52" w:rsidP="005D72E7">
            <w:pPr>
              <w:pStyle w:val="TAL"/>
            </w:pPr>
          </w:p>
        </w:tc>
      </w:tr>
      <w:tr w:rsidR="005015ED" w:rsidRPr="005D72E7"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D72E7" w:rsidRDefault="005015ED" w:rsidP="007A14A3">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D72E7" w:rsidRDefault="005015ED" w:rsidP="007A14A3">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D72E7" w:rsidRDefault="005015ED" w:rsidP="005D72E7">
            <w:pPr>
              <w:pStyle w:val="TAL"/>
            </w:pPr>
          </w:p>
        </w:tc>
      </w:tr>
      <w:tr w:rsidR="005015ED" w:rsidRPr="005D72E7"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D72E7" w:rsidRDefault="005015ED" w:rsidP="007A14A3">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D72E7" w:rsidRDefault="005015ED" w:rsidP="007A14A3">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D72E7" w:rsidRDefault="005015ED" w:rsidP="005D72E7">
            <w:pPr>
              <w:pStyle w:val="TAL"/>
            </w:pPr>
          </w:p>
        </w:tc>
      </w:tr>
      <w:tr w:rsidR="00630099" w:rsidRPr="005D72E7" w14:paraId="267601EF" w14:textId="77777777" w:rsidTr="0063009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DF8292" w14:textId="77777777" w:rsidR="00630099" w:rsidRPr="005D72E7" w:rsidRDefault="00630099" w:rsidP="000F1A13">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03A11F11" w14:textId="77777777" w:rsidR="00630099" w:rsidRPr="005D72E7" w:rsidRDefault="00630099" w:rsidP="000F1A13">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573184C0" w14:textId="77777777" w:rsidR="00630099" w:rsidRPr="005D72E7" w:rsidRDefault="00630099" w:rsidP="000F1A1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1BE8EB9" w14:textId="77777777" w:rsidR="00630099" w:rsidRPr="005D72E7" w:rsidRDefault="00630099" w:rsidP="000F1A13">
            <w:pPr>
              <w:pStyle w:val="TAC"/>
            </w:pPr>
          </w:p>
        </w:tc>
      </w:tr>
      <w:tr w:rsidR="005015ED" w:rsidRPr="005D72E7"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D72E7" w:rsidRDefault="005015ED" w:rsidP="007A14A3">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D72E7" w:rsidRDefault="005015ED" w:rsidP="007A14A3">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D72E7" w:rsidRDefault="005015ED" w:rsidP="005D72E7">
            <w:pPr>
              <w:pStyle w:val="TAL"/>
            </w:pPr>
          </w:p>
        </w:tc>
      </w:tr>
      <w:tr w:rsidR="00A22D52" w:rsidRPr="005D72E7"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D72E7" w:rsidRDefault="00A22D52" w:rsidP="00A22D5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77777777" w:rsidR="00A22D52" w:rsidRPr="005D72E7" w:rsidRDefault="00A22D52" w:rsidP="00A22D5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77777777" w:rsidR="00A22D52" w:rsidRPr="005D72E7" w:rsidRDefault="00A22D52" w:rsidP="00A22D5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D72E7" w:rsidRDefault="00A22D52" w:rsidP="005D72E7">
            <w:pPr>
              <w:pStyle w:val="TAL"/>
            </w:pPr>
          </w:p>
        </w:tc>
      </w:tr>
      <w:tr w:rsidR="00A22D52" w:rsidRPr="005D72E7"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D72E7" w:rsidRDefault="00A22D52" w:rsidP="00A22D5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D72E7" w:rsidRDefault="00A22D52" w:rsidP="00A22D5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D72E7" w:rsidRDefault="00A22D52" w:rsidP="005D72E7">
            <w:pPr>
              <w:pStyle w:val="TAL"/>
            </w:pPr>
          </w:p>
        </w:tc>
      </w:tr>
      <w:tr w:rsidR="005015ED" w:rsidRPr="005D72E7"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D72E7" w:rsidRDefault="005015ED" w:rsidP="007A14A3">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D72E7" w:rsidRDefault="005015ED" w:rsidP="007A14A3">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D72E7" w:rsidRDefault="005015ED" w:rsidP="005D72E7">
            <w:pPr>
              <w:pStyle w:val="TAL"/>
            </w:pPr>
          </w:p>
        </w:tc>
      </w:tr>
      <w:tr w:rsidR="005015ED" w:rsidRPr="005D72E7"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D72E7" w:rsidRDefault="005015ED" w:rsidP="007A14A3">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D72E7" w:rsidRDefault="005015ED" w:rsidP="007A14A3">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D72E7" w:rsidRDefault="00FD270C" w:rsidP="005D72E7">
            <w:pPr>
              <w:pStyle w:val="TAL"/>
            </w:pPr>
            <w:r w:rsidRPr="005D72E7">
              <w:t>NOTE 2</w:t>
            </w:r>
          </w:p>
        </w:tc>
      </w:tr>
      <w:tr w:rsidR="005015ED" w:rsidRPr="005D72E7"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D72E7" w:rsidRDefault="005015ED" w:rsidP="007A14A3">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D72E7" w:rsidRDefault="005015ED" w:rsidP="007A14A3">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D72E7" w:rsidRDefault="005015ED" w:rsidP="005D72E7">
            <w:pPr>
              <w:pStyle w:val="TAL"/>
            </w:pPr>
          </w:p>
        </w:tc>
      </w:tr>
      <w:tr w:rsidR="005015ED" w:rsidRPr="005D72E7"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D72E7" w:rsidRDefault="005015ED" w:rsidP="007A14A3">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D72E7" w:rsidRDefault="005015ED" w:rsidP="007A14A3">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D72E7" w:rsidRDefault="005015ED" w:rsidP="005D72E7">
            <w:pPr>
              <w:pStyle w:val="TAL"/>
            </w:pPr>
          </w:p>
        </w:tc>
      </w:tr>
      <w:tr w:rsidR="005015ED" w:rsidRPr="005D72E7"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D72E7" w:rsidRDefault="005015ED" w:rsidP="007A14A3">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D72E7" w:rsidRDefault="005015ED" w:rsidP="007A14A3">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D72E7" w:rsidRDefault="00FD270C" w:rsidP="005D72E7">
            <w:pPr>
              <w:pStyle w:val="TAL"/>
            </w:pPr>
            <w:r w:rsidRPr="005D72E7">
              <w:t>NOTE 2</w:t>
            </w:r>
          </w:p>
        </w:tc>
      </w:tr>
      <w:tr w:rsidR="005015ED" w:rsidRPr="005D72E7"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D72E7" w:rsidRDefault="005015ED" w:rsidP="007A14A3">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D72E7" w:rsidRDefault="005015ED" w:rsidP="007A14A3">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D72E7" w:rsidRDefault="005015ED" w:rsidP="005D72E7">
            <w:pPr>
              <w:pStyle w:val="TAL"/>
            </w:pPr>
          </w:p>
        </w:tc>
      </w:tr>
      <w:tr w:rsidR="005015ED" w:rsidRPr="005D72E7"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D72E7" w:rsidRDefault="005015ED" w:rsidP="007A14A3">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D72E7" w:rsidRDefault="005015ED" w:rsidP="007A14A3">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D72E7" w:rsidRDefault="005015ED" w:rsidP="005D72E7">
            <w:pPr>
              <w:pStyle w:val="TAL"/>
            </w:pPr>
          </w:p>
        </w:tc>
      </w:tr>
      <w:tr w:rsidR="005015ED" w:rsidRPr="005D72E7"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D72E7" w:rsidRDefault="005015ED" w:rsidP="007A14A3">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D72E7" w:rsidRDefault="005015ED" w:rsidP="007A14A3">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D72E7" w:rsidRDefault="005015ED" w:rsidP="005D72E7">
            <w:pPr>
              <w:pStyle w:val="TAL"/>
            </w:pPr>
          </w:p>
        </w:tc>
      </w:tr>
      <w:tr w:rsidR="00964FF9" w:rsidRPr="005D72E7" w14:paraId="583FE5BE"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8F2DE0" w14:textId="77777777" w:rsidR="00964FF9" w:rsidRPr="005D72E7" w:rsidRDefault="00964FF9" w:rsidP="000F1A13">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4DFA591" w14:textId="77777777" w:rsidR="00964FF9" w:rsidRPr="005D72E7" w:rsidRDefault="00964FF9" w:rsidP="000F1A13">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2DF988C" w14:textId="77777777" w:rsidR="00964FF9" w:rsidRPr="005D72E7" w:rsidRDefault="00964FF9" w:rsidP="00FD270C">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76EC09C6" w14:textId="77777777" w:rsidR="00964FF9" w:rsidRPr="005D72E7" w:rsidRDefault="00964FF9" w:rsidP="005D72E7">
            <w:pPr>
              <w:pStyle w:val="TAL"/>
            </w:pPr>
          </w:p>
        </w:tc>
      </w:tr>
      <w:tr w:rsidR="00964FF9" w:rsidRPr="005D72E7" w14:paraId="16AB26F2"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5D8AC2" w14:textId="77777777" w:rsidR="00964FF9" w:rsidRPr="005D72E7" w:rsidRDefault="00964FF9" w:rsidP="000F1A13">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6DA0FB0E" w14:textId="77777777" w:rsidR="00964FF9" w:rsidRPr="005D72E7" w:rsidRDefault="00964FF9" w:rsidP="000F1A13">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53CC4C55" w14:textId="77777777" w:rsidR="00964FF9" w:rsidRPr="005D72E7" w:rsidRDefault="00964FF9" w:rsidP="00FD270C">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F9949A5" w14:textId="77777777" w:rsidR="00964FF9" w:rsidRPr="005D72E7" w:rsidRDefault="00964FF9" w:rsidP="005D72E7">
            <w:pPr>
              <w:pStyle w:val="TAL"/>
            </w:pPr>
          </w:p>
        </w:tc>
      </w:tr>
      <w:tr w:rsidR="005015ED" w:rsidRPr="005D72E7"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D72E7" w:rsidRDefault="005015ED" w:rsidP="007A14A3">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D72E7" w:rsidRDefault="005015ED" w:rsidP="007A14A3">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D72E7" w:rsidRDefault="005015ED" w:rsidP="005D72E7">
            <w:pPr>
              <w:pStyle w:val="TAL"/>
            </w:pPr>
          </w:p>
        </w:tc>
      </w:tr>
      <w:tr w:rsidR="005015ED" w:rsidRPr="005D72E7"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D72E7" w:rsidRDefault="005015ED" w:rsidP="007A14A3">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D72E7" w:rsidRDefault="005015ED" w:rsidP="007A14A3">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D72E7" w:rsidRDefault="005015ED" w:rsidP="005D72E7">
            <w:pPr>
              <w:pStyle w:val="TAL"/>
            </w:pPr>
          </w:p>
        </w:tc>
      </w:tr>
      <w:tr w:rsidR="005015ED" w:rsidRPr="005D72E7"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D72E7" w:rsidRDefault="005015ED" w:rsidP="007A14A3">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D72E7" w:rsidRDefault="005015ED" w:rsidP="007A14A3">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D72E7" w:rsidRDefault="005015ED" w:rsidP="005D72E7">
            <w:pPr>
              <w:pStyle w:val="TAL"/>
            </w:pPr>
          </w:p>
        </w:tc>
      </w:tr>
      <w:tr w:rsidR="005015ED" w:rsidRPr="005D72E7"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D72E7" w:rsidRDefault="005015ED" w:rsidP="007A14A3">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D72E7" w:rsidRDefault="005015ED" w:rsidP="007A14A3">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D72E7" w:rsidRDefault="005015ED" w:rsidP="005D72E7">
            <w:pPr>
              <w:pStyle w:val="TAL"/>
            </w:pPr>
          </w:p>
        </w:tc>
      </w:tr>
      <w:tr w:rsidR="005015ED" w:rsidRPr="005D72E7"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D72E7" w:rsidRDefault="005015ED" w:rsidP="007A14A3">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D72E7" w:rsidRDefault="005015ED" w:rsidP="007A14A3">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D72E7" w:rsidRDefault="005015ED" w:rsidP="005D72E7">
            <w:pPr>
              <w:pStyle w:val="TAL"/>
            </w:pPr>
          </w:p>
        </w:tc>
      </w:tr>
      <w:tr w:rsidR="005015ED" w:rsidRPr="005D72E7"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D72E7" w:rsidRDefault="005015ED" w:rsidP="007A14A3">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D72E7" w:rsidRDefault="005015ED" w:rsidP="007A14A3">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D72E7" w:rsidRDefault="00FD270C" w:rsidP="005D72E7">
            <w:pPr>
              <w:pStyle w:val="TAL"/>
            </w:pPr>
            <w:r w:rsidRPr="005D72E7">
              <w:t>NOTE 2</w:t>
            </w:r>
          </w:p>
        </w:tc>
      </w:tr>
      <w:tr w:rsidR="005015ED" w:rsidRPr="005D72E7"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D72E7" w:rsidRDefault="005015ED" w:rsidP="007A14A3">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D72E7" w:rsidRDefault="005015ED" w:rsidP="007A14A3">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D72E7" w:rsidRDefault="00FD270C" w:rsidP="005D72E7">
            <w:pPr>
              <w:pStyle w:val="TAL"/>
            </w:pPr>
            <w:r w:rsidRPr="005D72E7">
              <w:t>NOTE 2</w:t>
            </w:r>
          </w:p>
        </w:tc>
      </w:tr>
      <w:tr w:rsidR="005015ED" w:rsidRPr="005D72E7"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D72E7" w:rsidRDefault="005015ED" w:rsidP="007A14A3">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D72E7" w:rsidRDefault="005015ED" w:rsidP="007A14A3">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D72E7" w:rsidRDefault="00FD270C" w:rsidP="005D72E7">
            <w:pPr>
              <w:pStyle w:val="TAL"/>
            </w:pPr>
            <w:r w:rsidRPr="005D72E7">
              <w:t>NOTE 2</w:t>
            </w:r>
          </w:p>
        </w:tc>
      </w:tr>
      <w:tr w:rsidR="00FD270C" w:rsidRPr="005D72E7"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D72E7" w:rsidRDefault="00FD270C" w:rsidP="00FD270C">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7636699C" w14:textId="28B169CA"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for vehicular UEs i.e. if support has been indicated to the capability specified in Table A.4.3.9-1/2.</w:t>
            </w:r>
          </w:p>
        </w:tc>
      </w:tr>
    </w:tbl>
    <w:p w14:paraId="56B25327" w14:textId="77777777" w:rsidR="005015ED" w:rsidRPr="005D72E7" w:rsidRDefault="005015ED" w:rsidP="00807EE5">
      <w:pPr>
        <w:rPr>
          <w:rFonts w:eastAsia="PMingLiU"/>
          <w:lang w:eastAsia="en-US"/>
        </w:rPr>
      </w:pPr>
    </w:p>
    <w:p w14:paraId="122CD198"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D72E7" w:rsidRDefault="00FA72F8" w:rsidP="00FA72F8">
            <w:pPr>
              <w:pStyle w:val="TAH"/>
              <w:rPr>
                <w:rFonts w:eastAsia="PMingLiU"/>
              </w:rPr>
            </w:pPr>
            <w:r w:rsidRPr="005D72E7">
              <w:rPr>
                <w:rFonts w:eastAsia="PMingLiU"/>
              </w:rPr>
              <w:t>Comments</w:t>
            </w:r>
          </w:p>
        </w:tc>
      </w:tr>
      <w:tr w:rsidR="00FA72F8" w:rsidRPr="005D72E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0159C721" w14:textId="77777777" w:rsidR="00FA72F8" w:rsidRPr="005D72E7" w:rsidRDefault="00FA72F8" w:rsidP="00807EE5">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D72E7" w:rsidRDefault="00FA72F8" w:rsidP="00FA72F8">
            <w:pPr>
              <w:pStyle w:val="TAC"/>
              <w:rPr>
                <w:rFonts w:eastAsia="PMingLiU"/>
              </w:rPr>
            </w:pPr>
            <w:r w:rsidRPr="005D72E7">
              <w:rPr>
                <w:rFonts w:eastAsia="PMingLiU"/>
              </w:rPr>
              <w:t>NOTE 1</w:t>
            </w:r>
          </w:p>
        </w:tc>
      </w:tr>
      <w:tr w:rsidR="00FA72F8" w:rsidRPr="005D72E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7351FCAF" w14:textId="77777777" w:rsidR="00FA72F8" w:rsidRPr="005D72E7" w:rsidRDefault="00FA72F8" w:rsidP="00F7225E">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D72E7" w:rsidRDefault="00FA72F8" w:rsidP="00FA72F8">
            <w:pPr>
              <w:pStyle w:val="TAC"/>
              <w:rPr>
                <w:rFonts w:eastAsia="PMingLiU"/>
              </w:rPr>
            </w:pPr>
            <w:r w:rsidRPr="005D72E7">
              <w:rPr>
                <w:rFonts w:eastAsia="PMingLiU"/>
              </w:rPr>
              <w:t>NOTE 1</w:t>
            </w:r>
            <w:r w:rsidRPr="005D72E7">
              <w:t>.</w:t>
            </w:r>
          </w:p>
        </w:tc>
      </w:tr>
      <w:tr w:rsidR="00FA72F8" w:rsidRPr="005D72E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2D02788F" w14:textId="77777777" w:rsidR="00FA72F8" w:rsidRPr="005D72E7" w:rsidRDefault="00FA72F8" w:rsidP="00F7225E">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D72E7" w:rsidRDefault="00FA72F8" w:rsidP="00FA72F8">
            <w:pPr>
              <w:pStyle w:val="TAC"/>
              <w:rPr>
                <w:rFonts w:eastAsia="PMingLiU"/>
              </w:rPr>
            </w:pPr>
            <w:r w:rsidRPr="005D72E7">
              <w:rPr>
                <w:rFonts w:eastAsia="PMingLiU"/>
              </w:rPr>
              <w:t>NOTE 1</w:t>
            </w:r>
          </w:p>
        </w:tc>
      </w:tr>
      <w:tr w:rsidR="00FA72F8" w:rsidRPr="005D72E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D72E7" w:rsidRDefault="00FA72F8" w:rsidP="00F7225E">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D72E7" w:rsidRDefault="00FA72F8" w:rsidP="00FA72F8">
            <w:pPr>
              <w:pStyle w:val="TAC"/>
              <w:rPr>
                <w:rFonts w:eastAsia="PMingLiU"/>
              </w:rPr>
            </w:pPr>
            <w:r w:rsidRPr="005D72E7">
              <w:rPr>
                <w:rFonts w:eastAsia="PMingLiU"/>
              </w:rPr>
              <w:t>NOTE 1</w:t>
            </w:r>
          </w:p>
        </w:tc>
      </w:tr>
      <w:tr w:rsidR="00FA72F8" w:rsidRPr="005D72E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D72E7" w:rsidRDefault="00FA72F8" w:rsidP="00FA72F8">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D72E7" w:rsidRDefault="00FA72F8" w:rsidP="00F7225E">
            <w:pPr>
              <w:pStyle w:val="TAL"/>
            </w:pPr>
            <w:r w:rsidRPr="005D72E7">
              <w:t xml:space="preserve">n261 single CC beam peak is leveraged from n257 single CC mid channel to n261 low, </w:t>
            </w:r>
            <w:proofErr w:type="gramStart"/>
            <w:r w:rsidRPr="005D72E7">
              <w:t>mid</w:t>
            </w:r>
            <w:proofErr w:type="gramEnd"/>
            <w:r w:rsidRPr="005D72E7">
              <w:t xml:space="preserve">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D72E7" w:rsidRDefault="00FA72F8" w:rsidP="00FA72F8">
            <w:pPr>
              <w:pStyle w:val="TAC"/>
            </w:pPr>
            <w:r w:rsidRPr="005D72E7">
              <w:t>NOTE 2</w:t>
            </w:r>
          </w:p>
        </w:tc>
      </w:tr>
      <w:tr w:rsidR="00FA72F8" w:rsidRPr="005D72E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77777777" w:rsidR="00FA72F8" w:rsidRPr="005D72E7" w:rsidRDefault="00FA72F8" w:rsidP="00F7225E">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77777777" w:rsidR="00FA72F8" w:rsidRPr="005D72E7" w:rsidRDefault="00FA72F8" w:rsidP="00F7225E">
            <w:pPr>
              <w:pStyle w:val="TAN"/>
            </w:pPr>
            <w:r w:rsidRPr="005D72E7">
              <w:t>NOTE 2: Beam peak search results can be re-used from bands that completely contain the target bands if explicitly declared by the manufacturer.</w:t>
            </w:r>
          </w:p>
        </w:tc>
      </w:tr>
    </w:tbl>
    <w:p w14:paraId="6B5705AA" w14:textId="77777777" w:rsidR="00FA72F8" w:rsidRPr="005D72E7" w:rsidRDefault="00FA72F8" w:rsidP="00F7225E">
      <w:pPr>
        <w:rPr>
          <w:rFonts w:eastAsia="PMingLiU"/>
          <w:lang w:eastAsia="en-US"/>
        </w:rPr>
      </w:pPr>
    </w:p>
    <w:p w14:paraId="04813CCD"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D72E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D72E7" w:rsidRDefault="00FA72F8" w:rsidP="00FA72F8">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D72E7" w:rsidRDefault="00FA72F8" w:rsidP="00FA72F8">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D72E7" w:rsidRDefault="00FA72F8" w:rsidP="00FA72F8">
            <w:pPr>
              <w:pStyle w:val="TAC"/>
              <w:rPr>
                <w:rFonts w:eastAsia="SimSun"/>
                <w:b/>
                <w:bCs/>
                <w:lang w:eastAsia="en-U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D72E7" w:rsidRDefault="00FA72F8" w:rsidP="00FA72F8">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D72E7" w:rsidRDefault="00FA72F8" w:rsidP="00FA72F8">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D72E7" w:rsidRDefault="00FA72F8" w:rsidP="00FA72F8">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D72E7" w:rsidRDefault="00FA72F8" w:rsidP="00FA72F8">
            <w:pPr>
              <w:pStyle w:val="TAC"/>
              <w:rPr>
                <w:b/>
                <w:bCs/>
              </w:rPr>
            </w:pPr>
            <w:r w:rsidRPr="005D72E7">
              <w:rPr>
                <w:rFonts w:eastAsia="PMingLiU"/>
                <w:b/>
                <w:bCs/>
              </w:rPr>
              <w:t>Comments</w:t>
            </w:r>
          </w:p>
        </w:tc>
      </w:tr>
      <w:tr w:rsidR="00FA72F8" w:rsidRPr="005D72E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D72E7" w:rsidRDefault="00FA72F8" w:rsidP="00FA72F8">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D72E7" w:rsidRDefault="00FA72F8" w:rsidP="00FA72F8">
            <w:pPr>
              <w:pStyle w:val="TAC"/>
              <w:rPr>
                <w:rFonts w:eastAsia="SimSun"/>
                <w:lang w:eastAsia="en-US"/>
              </w:rPr>
            </w:pPr>
            <w:r w:rsidRPr="005D72E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777777" w:rsidR="00FA72F8" w:rsidRPr="005D72E7" w:rsidRDefault="00FA72F8" w:rsidP="00FA72F8">
            <w:pPr>
              <w:pStyle w:val="TAC"/>
              <w:rPr>
                <w:rFonts w:eastAsia="PMingLiU"/>
                <w:b/>
                <w:bCs/>
              </w:rPr>
            </w:pPr>
            <w:r w:rsidRPr="005D72E7">
              <w:rPr>
                <w:rFonts w:eastAsia="SimSun"/>
                <w:lang w:eastAsia="en-US"/>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D72E7" w:rsidRDefault="00FA72F8" w:rsidP="00F7225E">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D72E7" w:rsidRDefault="00FA72F8" w:rsidP="00FA72F8">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D72E7" w:rsidRDefault="00FA72F8" w:rsidP="00FA72F8">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D72E7" w:rsidRDefault="00FA72F8" w:rsidP="00F7225E">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D72E7">
              <w:t xml:space="preserve"> </w:t>
            </w:r>
            <w:r w:rsidRPr="005D72E7">
              <w:t>is applicable for a group of other intra-band contiguous combinations and CA BW classes.</w:t>
            </w:r>
          </w:p>
        </w:tc>
      </w:tr>
      <w:bookmarkEnd w:id="12"/>
    </w:tbl>
    <w:p w14:paraId="758BDDEB" w14:textId="77777777" w:rsidR="00FA72F8" w:rsidRPr="005D72E7" w:rsidRDefault="00FA72F8" w:rsidP="00F7225E">
      <w:pPr>
        <w:rPr>
          <w:rFonts w:eastAsia="PMingLiU"/>
          <w:lang w:eastAsia="en-US"/>
        </w:rPr>
      </w:pPr>
    </w:p>
    <w:p w14:paraId="11CD8047"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D72E7" w:rsidRDefault="00FA72F8" w:rsidP="00FA72F8">
            <w:pPr>
              <w:pStyle w:val="TAH"/>
              <w:rPr>
                <w:rFonts w:eastAsia="PMingLiU"/>
              </w:rPr>
            </w:pPr>
            <w:r w:rsidRPr="005D72E7">
              <w:rPr>
                <w:rFonts w:eastAsia="PMingLiU"/>
              </w:rPr>
              <w:t>Comments</w:t>
            </w:r>
          </w:p>
        </w:tc>
      </w:tr>
      <w:tr w:rsidR="00FA72F8" w:rsidRPr="005D72E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2E4EF8A8" w14:textId="77777777" w:rsidR="00FA72F8" w:rsidRPr="005D72E7" w:rsidRDefault="00FA72F8" w:rsidP="00F7225E">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D72E7" w:rsidRDefault="00FA72F8" w:rsidP="00FA72F8">
            <w:pPr>
              <w:pStyle w:val="TAC"/>
              <w:rPr>
                <w:rFonts w:eastAsia="PMingLiU"/>
              </w:rPr>
            </w:pPr>
            <w:r w:rsidRPr="005D72E7">
              <w:t>NOTE 1</w:t>
            </w:r>
          </w:p>
        </w:tc>
      </w:tr>
      <w:tr w:rsidR="00FA72F8" w:rsidRPr="005D72E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87681A" w14:textId="77777777" w:rsidR="00FA72F8" w:rsidRPr="005D72E7" w:rsidRDefault="00FA72F8" w:rsidP="00F7225E">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D72E7" w:rsidRDefault="00FA72F8" w:rsidP="00FA72F8">
            <w:pPr>
              <w:pStyle w:val="TAC"/>
              <w:rPr>
                <w:rFonts w:eastAsia="PMingLiU"/>
              </w:rPr>
            </w:pPr>
            <w:r w:rsidRPr="005D72E7">
              <w:t>NOTE 1</w:t>
            </w:r>
          </w:p>
        </w:tc>
      </w:tr>
      <w:tr w:rsidR="00FA72F8" w:rsidRPr="005D72E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516C44DA" w14:textId="77777777" w:rsidR="00FA72F8" w:rsidRPr="005D72E7" w:rsidRDefault="00FA72F8" w:rsidP="00F7225E">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D72E7" w:rsidRDefault="00FA72F8" w:rsidP="00FA72F8">
            <w:pPr>
              <w:pStyle w:val="TAC"/>
              <w:rPr>
                <w:rFonts w:eastAsia="PMingLiU"/>
              </w:rPr>
            </w:pPr>
            <w:r w:rsidRPr="005D72E7">
              <w:t>NOTE 1</w:t>
            </w:r>
          </w:p>
        </w:tc>
      </w:tr>
      <w:tr w:rsidR="00FA72F8" w:rsidRPr="005D72E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D72E7" w:rsidRDefault="00FA72F8" w:rsidP="00F7225E">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D72E7" w:rsidRDefault="00FA72F8" w:rsidP="00FA72F8">
            <w:pPr>
              <w:pStyle w:val="TAC"/>
              <w:rPr>
                <w:rFonts w:eastAsia="PMingLiU"/>
              </w:rPr>
            </w:pPr>
            <w:r w:rsidRPr="005D72E7">
              <w:t>NOTE 1</w:t>
            </w:r>
          </w:p>
        </w:tc>
      </w:tr>
      <w:tr w:rsidR="00FA72F8" w:rsidRPr="005D72E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77777777" w:rsidR="00FA72F8" w:rsidRPr="005D72E7" w:rsidRDefault="00FA72F8" w:rsidP="00F7225E">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D72E7" w:rsidRDefault="00FA72F8" w:rsidP="00F7225E">
      <w:pPr>
        <w:rPr>
          <w:rFonts w:eastAsia="PMingLiU"/>
          <w:lang w:eastAsia="en-US"/>
        </w:rPr>
      </w:pPr>
    </w:p>
    <w:p w14:paraId="51E1ADAE"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D72E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D72E7" w:rsidRDefault="00FA72F8" w:rsidP="00FA72F8">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D72E7" w:rsidRDefault="00FA72F8" w:rsidP="00FA72F8">
            <w:pPr>
              <w:pStyle w:val="TAH"/>
              <w:rPr>
                <w:rFonts w:eastAsia="PMingLiU"/>
              </w:rPr>
            </w:pPr>
            <w:r w:rsidRPr="005D72E7">
              <w:rPr>
                <w:rFonts w:eastAsia="PMingLiU"/>
              </w:rPr>
              <w:t>Comments</w:t>
            </w:r>
          </w:p>
        </w:tc>
      </w:tr>
      <w:tr w:rsidR="00FA72F8" w:rsidRPr="005D72E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4F99565F" w14:textId="77777777" w:rsidR="00FA72F8" w:rsidRPr="005D72E7" w:rsidRDefault="00FA72F8" w:rsidP="00F7225E">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D72E7" w:rsidRDefault="00FA72F8" w:rsidP="00FA72F8">
            <w:pPr>
              <w:pStyle w:val="TAC"/>
              <w:rPr>
                <w:rFonts w:eastAsia="PMingLiU"/>
              </w:rPr>
            </w:pPr>
            <w:r w:rsidRPr="005D72E7">
              <w:t>NOTE 1</w:t>
            </w:r>
          </w:p>
        </w:tc>
      </w:tr>
      <w:tr w:rsidR="00FA72F8" w:rsidRPr="005D72E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280768" w14:textId="77777777" w:rsidR="00FA72F8" w:rsidRPr="005D72E7" w:rsidRDefault="00FA72F8" w:rsidP="00F7225E">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D72E7" w:rsidRDefault="00FA72F8" w:rsidP="00FA72F8">
            <w:pPr>
              <w:pStyle w:val="TAC"/>
              <w:rPr>
                <w:rFonts w:eastAsia="PMingLiU"/>
              </w:rPr>
            </w:pPr>
            <w:r w:rsidRPr="005D72E7">
              <w:t>NOTE 1</w:t>
            </w:r>
          </w:p>
        </w:tc>
      </w:tr>
      <w:tr w:rsidR="00FA72F8" w:rsidRPr="005D72E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01367124" w14:textId="77777777" w:rsidR="00FA72F8" w:rsidRPr="005D72E7" w:rsidRDefault="00FA72F8" w:rsidP="00F7225E">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D72E7" w:rsidRDefault="00FA72F8" w:rsidP="00FA72F8">
            <w:pPr>
              <w:pStyle w:val="TAC"/>
              <w:rPr>
                <w:rFonts w:eastAsia="PMingLiU"/>
              </w:rPr>
            </w:pPr>
            <w:r w:rsidRPr="005D72E7">
              <w:t>NOTE 1</w:t>
            </w:r>
          </w:p>
        </w:tc>
      </w:tr>
      <w:tr w:rsidR="00FA72F8" w:rsidRPr="005D72E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D72E7" w:rsidRDefault="00FA72F8" w:rsidP="00F7225E">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D72E7" w:rsidRDefault="00FA72F8" w:rsidP="00FA72F8">
            <w:pPr>
              <w:pStyle w:val="TAC"/>
              <w:rPr>
                <w:rFonts w:eastAsia="PMingLiU"/>
              </w:rPr>
            </w:pPr>
            <w:r w:rsidRPr="005D72E7">
              <w:t>NOTE 1</w:t>
            </w:r>
          </w:p>
        </w:tc>
      </w:tr>
      <w:tr w:rsidR="00FA72F8" w:rsidRPr="005D72E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7777777" w:rsidR="00FA72F8" w:rsidRPr="005D72E7" w:rsidRDefault="00FA72F8" w:rsidP="00F7225E">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35A16B46" w14:textId="77777777" w:rsidR="00636182" w:rsidRDefault="00636182" w:rsidP="00636182">
      <w:pPr>
        <w:pStyle w:val="TH"/>
        <w:rPr>
          <w:ins w:id="16" w:author="Thorsten Hertel (KEYS)" w:date="2021-05-05T11:13:00Z"/>
          <w:rFonts w:eastAsia="PMingLiU"/>
          <w:lang w:eastAsia="en-US"/>
        </w:rPr>
      </w:pPr>
    </w:p>
    <w:p w14:paraId="0748DA75" w14:textId="77777777" w:rsidR="00636182" w:rsidRDefault="00636182">
      <w:pPr>
        <w:overflowPunct/>
        <w:autoSpaceDE/>
        <w:autoSpaceDN/>
        <w:adjustRightInd/>
        <w:spacing w:after="0"/>
        <w:textAlignment w:val="auto"/>
        <w:rPr>
          <w:ins w:id="17" w:author="Thorsten Hertel (KEYS)" w:date="2021-05-05T11:13:00Z"/>
          <w:rFonts w:ascii="Arial" w:eastAsia="PMingLiU" w:hAnsi="Arial"/>
          <w:b/>
          <w:lang w:eastAsia="en-US"/>
        </w:rPr>
      </w:pPr>
      <w:ins w:id="18" w:author="Thorsten Hertel (KEYS)" w:date="2021-05-05T11:13:00Z">
        <w:r>
          <w:rPr>
            <w:rFonts w:eastAsia="PMingLiU"/>
            <w:lang w:eastAsia="en-US"/>
          </w:rPr>
          <w:br w:type="page"/>
        </w:r>
      </w:ins>
    </w:p>
    <w:p w14:paraId="1DF887BA" w14:textId="2AE7198F" w:rsidR="00EE508D" w:rsidRPr="00F7225E" w:rsidRDefault="00EE508D" w:rsidP="00EE508D">
      <w:pPr>
        <w:pStyle w:val="TH"/>
        <w:rPr>
          <w:ins w:id="19" w:author="Thorsten Hertel (KEYS)" w:date="2021-05-05T13:36:00Z"/>
          <w:rFonts w:eastAsia="PMingLiU"/>
          <w:lang w:eastAsia="en-US"/>
        </w:rPr>
      </w:pPr>
      <w:ins w:id="20" w:author="Thorsten Hertel (KEYS)" w:date="2021-05-05T13:36:00Z">
        <w:r w:rsidRPr="00F7225E">
          <w:rPr>
            <w:rFonts w:eastAsia="PMingLiU"/>
            <w:lang w:eastAsia="en-US"/>
          </w:rPr>
          <w:lastRenderedPageBreak/>
          <w:t>Table A.4.3.9-</w:t>
        </w:r>
      </w:ins>
      <w:ins w:id="21" w:author="Thorsten Hertel (KEYS)" w:date="2021-05-05T13:37:00Z">
        <w:r>
          <w:rPr>
            <w:rFonts w:eastAsia="PMingLiU"/>
            <w:lang w:eastAsia="en-US"/>
          </w:rPr>
          <w:t>9</w:t>
        </w:r>
      </w:ins>
      <w:ins w:id="22" w:author="Thorsten Hertel (KEYS)" w:date="2021-05-05T13:36:00Z">
        <w:r w:rsidRPr="00F7225E">
          <w:rPr>
            <w:rFonts w:eastAsia="PMingLiU"/>
            <w:lang w:eastAsia="en-US"/>
          </w:rPr>
          <w:t xml:space="preserve">: </w:t>
        </w:r>
        <w:r>
          <w:rPr>
            <w:rFonts w:eastAsia="PMingLiU"/>
            <w:lang w:eastAsia="en-US"/>
          </w:rPr>
          <w:t>Reference Point</w:t>
        </w:r>
        <w:r w:rsidRPr="00F7225E">
          <w:rPr>
            <w:rFonts w:eastAsia="PMingLiU"/>
            <w:lang w:eastAsia="en-US"/>
          </w:rPr>
          <w:t xml:space="preserve"> Vendor Declaration</w:t>
        </w:r>
        <w:r>
          <w:rPr>
            <w:rFonts w:eastAsia="PMingLiU"/>
            <w:lang w:eastAsia="en-US"/>
          </w:rPr>
          <w:t xml:space="preserve"> for grey-box test approach</w:t>
        </w:r>
      </w:ins>
    </w:p>
    <w:tbl>
      <w:tblPr>
        <w:tblW w:w="8882" w:type="dxa"/>
        <w:jc w:val="center"/>
        <w:tblLayout w:type="fixed"/>
        <w:tblCellMar>
          <w:left w:w="28" w:type="dxa"/>
          <w:right w:w="56" w:type="dxa"/>
        </w:tblCellMar>
        <w:tblLook w:val="0000" w:firstRow="0" w:lastRow="0" w:firstColumn="0" w:lastColumn="0" w:noHBand="0" w:noVBand="0"/>
      </w:tblPr>
      <w:tblGrid>
        <w:gridCol w:w="482"/>
        <w:gridCol w:w="1687"/>
        <w:gridCol w:w="1418"/>
        <w:gridCol w:w="1418"/>
        <w:gridCol w:w="1276"/>
        <w:gridCol w:w="2601"/>
      </w:tblGrid>
      <w:tr w:rsidR="00EE508D" w:rsidRPr="00F7225E" w14:paraId="15D70776" w14:textId="77777777" w:rsidTr="007D175E">
        <w:trPr>
          <w:cantSplit/>
          <w:jc w:val="center"/>
          <w:ins w:id="23" w:author="Thorsten Hertel (KEYS)" w:date="2021-05-05T13:36:00Z"/>
        </w:trPr>
        <w:tc>
          <w:tcPr>
            <w:tcW w:w="482" w:type="dxa"/>
            <w:tcBorders>
              <w:top w:val="single" w:sz="6" w:space="0" w:color="auto"/>
              <w:left w:val="single" w:sz="6" w:space="0" w:color="auto"/>
              <w:bottom w:val="single" w:sz="6" w:space="0" w:color="auto"/>
              <w:right w:val="single" w:sz="6" w:space="0" w:color="auto"/>
            </w:tcBorders>
          </w:tcPr>
          <w:p w14:paraId="627BB08D" w14:textId="77777777" w:rsidR="00EE508D" w:rsidRPr="00F7225E" w:rsidRDefault="00EE508D" w:rsidP="007D175E">
            <w:pPr>
              <w:pStyle w:val="TAH"/>
              <w:rPr>
                <w:ins w:id="24" w:author="Thorsten Hertel (KEYS)" w:date="2021-05-05T13:36:00Z"/>
                <w:rFonts w:eastAsia="PMingLiU"/>
              </w:rPr>
            </w:pPr>
            <w:ins w:id="25" w:author="Thorsten Hertel (KEYS)" w:date="2021-05-05T13:36:00Z">
              <w:r w:rsidRPr="00F7225E">
                <w:rPr>
                  <w:rFonts w:eastAsia="PMingLiU"/>
                </w:rPr>
                <w:t>Item</w:t>
              </w:r>
            </w:ins>
          </w:p>
        </w:tc>
        <w:tc>
          <w:tcPr>
            <w:tcW w:w="1687" w:type="dxa"/>
            <w:tcBorders>
              <w:top w:val="single" w:sz="6" w:space="0" w:color="auto"/>
              <w:left w:val="single" w:sz="6" w:space="0" w:color="auto"/>
              <w:bottom w:val="single" w:sz="6" w:space="0" w:color="auto"/>
              <w:right w:val="single" w:sz="6" w:space="0" w:color="auto"/>
            </w:tcBorders>
          </w:tcPr>
          <w:p w14:paraId="3E310417" w14:textId="77777777" w:rsidR="00EE508D" w:rsidRPr="00F7225E" w:rsidRDefault="00EE508D" w:rsidP="007D175E">
            <w:pPr>
              <w:pStyle w:val="TAH"/>
              <w:rPr>
                <w:ins w:id="26" w:author="Thorsten Hertel (KEYS)" w:date="2021-05-05T13:36:00Z"/>
                <w:rFonts w:eastAsia="PMingLiU"/>
              </w:rPr>
            </w:pPr>
            <w:ins w:id="27" w:author="Thorsten Hertel (KEYS)" w:date="2021-05-05T13:36:00Z">
              <w:r w:rsidRPr="00F7225E">
                <w:rPr>
                  <w:rFonts w:eastAsia="PMingLiU"/>
                </w:rPr>
                <w:t>Band</w:t>
              </w:r>
            </w:ins>
          </w:p>
        </w:tc>
        <w:tc>
          <w:tcPr>
            <w:tcW w:w="1418" w:type="dxa"/>
            <w:tcBorders>
              <w:top w:val="single" w:sz="6" w:space="0" w:color="auto"/>
              <w:left w:val="single" w:sz="6" w:space="0" w:color="auto"/>
              <w:bottom w:val="single" w:sz="6" w:space="0" w:color="auto"/>
              <w:right w:val="single" w:sz="6" w:space="0" w:color="auto"/>
            </w:tcBorders>
          </w:tcPr>
          <w:p w14:paraId="7976AB49" w14:textId="77777777" w:rsidR="00EE508D" w:rsidRPr="00F7225E" w:rsidRDefault="00EE508D" w:rsidP="007D175E">
            <w:pPr>
              <w:pStyle w:val="TAH"/>
              <w:rPr>
                <w:ins w:id="28" w:author="Thorsten Hertel (KEYS)" w:date="2021-05-05T13:36:00Z"/>
                <w:rFonts w:eastAsia="PMingLiU"/>
              </w:rPr>
            </w:pPr>
            <w:ins w:id="29" w:author="Thorsten Hertel (KEYS)" w:date="2021-05-05T13:36:00Z">
              <w:r>
                <w:t>Positioning Reference Point: Offset (</w:t>
              </w:r>
              <w:r w:rsidRPr="00D311DD">
                <w:rPr>
                  <w:i/>
                  <w:iCs/>
                </w:rPr>
                <w:t>x</w:t>
              </w:r>
              <w:r>
                <w:t>/</w:t>
              </w:r>
              <w:r w:rsidRPr="00D311DD">
                <w:rPr>
                  <w:i/>
                  <w:iCs/>
                </w:rPr>
                <w:t>y</w:t>
              </w:r>
              <w:r>
                <w:t>/</w:t>
              </w:r>
              <w:r w:rsidRPr="00D311DD">
                <w:rPr>
                  <w:i/>
                  <w:iCs/>
                </w:rPr>
                <w:t>z</w:t>
              </w:r>
              <w:r>
                <w:t>) from geometric centre of DUT [cm]</w:t>
              </w:r>
            </w:ins>
          </w:p>
        </w:tc>
        <w:tc>
          <w:tcPr>
            <w:tcW w:w="1418" w:type="dxa"/>
            <w:tcBorders>
              <w:top w:val="single" w:sz="6" w:space="0" w:color="auto"/>
              <w:left w:val="single" w:sz="6" w:space="0" w:color="auto"/>
              <w:bottom w:val="single" w:sz="6" w:space="0" w:color="auto"/>
              <w:right w:val="single" w:sz="6" w:space="0" w:color="auto"/>
            </w:tcBorders>
          </w:tcPr>
          <w:p w14:paraId="589613EB" w14:textId="77777777" w:rsidR="00EE508D" w:rsidRPr="00F7225E" w:rsidRDefault="00EE508D" w:rsidP="007D175E">
            <w:pPr>
              <w:pStyle w:val="TAH"/>
              <w:rPr>
                <w:ins w:id="30" w:author="Thorsten Hertel (KEYS)" w:date="2021-05-05T13:36:00Z"/>
                <w:rFonts w:eastAsia="PMingLiU"/>
              </w:rPr>
            </w:pPr>
            <w:ins w:id="31" w:author="Thorsten Hertel (KEYS)" w:date="2021-05-05T13:36:00Z">
              <w:r>
                <w:t>Maximum displacement of active antenna panels [cm]</w:t>
              </w:r>
            </w:ins>
          </w:p>
        </w:tc>
        <w:tc>
          <w:tcPr>
            <w:tcW w:w="1276" w:type="dxa"/>
            <w:tcBorders>
              <w:top w:val="single" w:sz="6" w:space="0" w:color="auto"/>
              <w:left w:val="single" w:sz="6" w:space="0" w:color="auto"/>
              <w:bottom w:val="single" w:sz="6" w:space="0" w:color="auto"/>
              <w:right w:val="single" w:sz="6" w:space="0" w:color="auto"/>
            </w:tcBorders>
          </w:tcPr>
          <w:p w14:paraId="1086F6B7" w14:textId="77777777" w:rsidR="00EE508D" w:rsidRPr="00F7225E" w:rsidRDefault="00EE508D" w:rsidP="007D175E">
            <w:pPr>
              <w:pStyle w:val="TAH"/>
              <w:rPr>
                <w:ins w:id="32" w:author="Thorsten Hertel (KEYS)" w:date="2021-05-05T13:36:00Z"/>
                <w:rFonts w:eastAsia="PMingLiU"/>
              </w:rPr>
            </w:pPr>
            <w:ins w:id="33" w:author="Thorsten Hertel (KEYS)" w:date="2021-05-05T13:36:00Z">
              <w:r>
                <w:rPr>
                  <w:rFonts w:eastAsia="PMingLiU"/>
                </w:rPr>
                <w:t xml:space="preserve">Ref. </w:t>
              </w:r>
            </w:ins>
          </w:p>
        </w:tc>
        <w:tc>
          <w:tcPr>
            <w:tcW w:w="2601" w:type="dxa"/>
            <w:tcBorders>
              <w:top w:val="single" w:sz="6" w:space="0" w:color="auto"/>
              <w:left w:val="single" w:sz="6" w:space="0" w:color="auto"/>
              <w:bottom w:val="single" w:sz="6" w:space="0" w:color="auto"/>
              <w:right w:val="single" w:sz="6" w:space="0" w:color="auto"/>
            </w:tcBorders>
          </w:tcPr>
          <w:p w14:paraId="24B383E1" w14:textId="77777777" w:rsidR="00EE508D" w:rsidRPr="00F7225E" w:rsidRDefault="00EE508D" w:rsidP="007D175E">
            <w:pPr>
              <w:pStyle w:val="TAH"/>
              <w:rPr>
                <w:ins w:id="34" w:author="Thorsten Hertel (KEYS)" w:date="2021-05-05T13:36:00Z"/>
                <w:rFonts w:eastAsia="PMingLiU"/>
              </w:rPr>
            </w:pPr>
            <w:ins w:id="35" w:author="Thorsten Hertel (KEYS)" w:date="2021-05-05T13:36:00Z">
              <w:r w:rsidRPr="00F7225E">
                <w:rPr>
                  <w:rFonts w:eastAsia="PMingLiU"/>
                </w:rPr>
                <w:t>Release</w:t>
              </w:r>
            </w:ins>
          </w:p>
        </w:tc>
      </w:tr>
      <w:tr w:rsidR="00EE508D" w:rsidRPr="00F7225E" w14:paraId="75AC74E7" w14:textId="77777777" w:rsidTr="007D175E">
        <w:trPr>
          <w:cantSplit/>
          <w:jc w:val="center"/>
          <w:ins w:id="36" w:author="Thorsten Hertel (KEYS)" w:date="2021-05-05T13:36:00Z"/>
        </w:trPr>
        <w:tc>
          <w:tcPr>
            <w:tcW w:w="482" w:type="dxa"/>
            <w:tcBorders>
              <w:top w:val="single" w:sz="6" w:space="0" w:color="auto"/>
              <w:left w:val="single" w:sz="6" w:space="0" w:color="auto"/>
              <w:right w:val="single" w:sz="6" w:space="0" w:color="auto"/>
            </w:tcBorders>
          </w:tcPr>
          <w:p w14:paraId="75460099" w14:textId="77777777" w:rsidR="00EE508D" w:rsidRPr="00F7225E" w:rsidRDefault="00EE508D" w:rsidP="007D175E">
            <w:pPr>
              <w:pStyle w:val="TAC"/>
              <w:rPr>
                <w:ins w:id="37" w:author="Thorsten Hertel (KEYS)" w:date="2021-05-05T13:36:00Z"/>
                <w:rFonts w:eastAsia="PMingLiU"/>
              </w:rPr>
            </w:pPr>
            <w:ins w:id="38" w:author="Thorsten Hertel (KEYS)" w:date="2021-05-05T13:36:00Z">
              <w:r w:rsidRPr="00F7225E">
                <w:rPr>
                  <w:rFonts w:eastAsia="PMingLiU"/>
                </w:rPr>
                <w:t>1</w:t>
              </w:r>
            </w:ins>
          </w:p>
        </w:tc>
        <w:tc>
          <w:tcPr>
            <w:tcW w:w="1687" w:type="dxa"/>
            <w:tcBorders>
              <w:top w:val="single" w:sz="6" w:space="0" w:color="auto"/>
              <w:left w:val="single" w:sz="6" w:space="0" w:color="auto"/>
              <w:right w:val="single" w:sz="6" w:space="0" w:color="auto"/>
            </w:tcBorders>
          </w:tcPr>
          <w:p w14:paraId="1991D968" w14:textId="77777777" w:rsidR="00EE508D" w:rsidRPr="00F7225E" w:rsidRDefault="00EE508D" w:rsidP="007D175E">
            <w:pPr>
              <w:pStyle w:val="TAC"/>
              <w:rPr>
                <w:ins w:id="39" w:author="Thorsten Hertel (KEYS)" w:date="2021-05-05T13:36:00Z"/>
              </w:rPr>
            </w:pPr>
            <w:ins w:id="40" w:author="Thorsten Hertel (KEYS)" w:date="2021-05-05T13:36:00Z">
              <w:r w:rsidRPr="00F7225E">
                <w:t>n257</w:t>
              </w:r>
            </w:ins>
          </w:p>
        </w:tc>
        <w:tc>
          <w:tcPr>
            <w:tcW w:w="1418" w:type="dxa"/>
            <w:tcBorders>
              <w:top w:val="single" w:sz="6" w:space="0" w:color="auto"/>
              <w:left w:val="single" w:sz="6" w:space="0" w:color="auto"/>
              <w:right w:val="single" w:sz="6" w:space="0" w:color="auto"/>
            </w:tcBorders>
          </w:tcPr>
          <w:p w14:paraId="0B4E2CF2" w14:textId="77777777" w:rsidR="00EE508D" w:rsidRPr="00F7225E" w:rsidRDefault="00EE508D" w:rsidP="007D175E">
            <w:pPr>
              <w:pStyle w:val="TAC"/>
              <w:rPr>
                <w:ins w:id="41" w:author="Thorsten Hertel (KEYS)" w:date="2021-05-05T13:36:00Z"/>
                <w:rFonts w:eastAsia="PMingLiU"/>
              </w:rPr>
            </w:pPr>
          </w:p>
        </w:tc>
        <w:tc>
          <w:tcPr>
            <w:tcW w:w="1418" w:type="dxa"/>
            <w:tcBorders>
              <w:top w:val="single" w:sz="6" w:space="0" w:color="auto"/>
              <w:left w:val="single" w:sz="6" w:space="0" w:color="auto"/>
              <w:right w:val="single" w:sz="6" w:space="0" w:color="auto"/>
            </w:tcBorders>
          </w:tcPr>
          <w:p w14:paraId="511F024D" w14:textId="77777777" w:rsidR="00EE508D" w:rsidRPr="00F7225E" w:rsidRDefault="00EE508D" w:rsidP="007D175E">
            <w:pPr>
              <w:pStyle w:val="TAC"/>
              <w:rPr>
                <w:ins w:id="42" w:author="Thorsten Hertel (KEYS)" w:date="2021-05-05T13:36:00Z"/>
                <w:rFonts w:eastAsia="PMingLiU"/>
              </w:rPr>
            </w:pPr>
          </w:p>
        </w:tc>
        <w:tc>
          <w:tcPr>
            <w:tcW w:w="1276" w:type="dxa"/>
            <w:tcBorders>
              <w:top w:val="single" w:sz="6" w:space="0" w:color="auto"/>
              <w:left w:val="single" w:sz="6" w:space="0" w:color="auto"/>
              <w:right w:val="single" w:sz="6" w:space="0" w:color="auto"/>
            </w:tcBorders>
          </w:tcPr>
          <w:p w14:paraId="2DA81B44" w14:textId="77777777" w:rsidR="00EE508D" w:rsidRPr="00F7225E" w:rsidRDefault="00EE508D" w:rsidP="007D175E">
            <w:pPr>
              <w:pStyle w:val="TAC"/>
              <w:rPr>
                <w:ins w:id="43" w:author="Thorsten Hertel (KEYS)" w:date="2021-05-05T13:36:00Z"/>
                <w:rFonts w:eastAsia="PMingLiU"/>
              </w:rPr>
            </w:pPr>
            <w:ins w:id="44" w:author="Thorsten Hertel (KEYS)" w:date="2021-05-05T13:36:00Z">
              <w:r>
                <w:rPr>
                  <w:rFonts w:eastAsia="PMingLiU"/>
                </w:rPr>
                <w:t>38.508-1, B.2.2.2</w:t>
              </w:r>
            </w:ins>
          </w:p>
        </w:tc>
        <w:tc>
          <w:tcPr>
            <w:tcW w:w="2601" w:type="dxa"/>
            <w:tcBorders>
              <w:top w:val="single" w:sz="6" w:space="0" w:color="auto"/>
              <w:left w:val="single" w:sz="6" w:space="0" w:color="auto"/>
              <w:right w:val="single" w:sz="6" w:space="0" w:color="auto"/>
            </w:tcBorders>
          </w:tcPr>
          <w:p w14:paraId="252ACAA2" w14:textId="77777777" w:rsidR="00EE508D" w:rsidRPr="00F7225E" w:rsidRDefault="00EE508D" w:rsidP="007D175E">
            <w:pPr>
              <w:pStyle w:val="TAC"/>
              <w:rPr>
                <w:ins w:id="45" w:author="Thorsten Hertel (KEYS)" w:date="2021-05-05T13:36:00Z"/>
                <w:rFonts w:eastAsia="PMingLiU"/>
              </w:rPr>
            </w:pPr>
            <w:ins w:id="46" w:author="Thorsten Hertel (KEYS)" w:date="2021-05-05T13:36:00Z">
              <w:r w:rsidRPr="00F7225E">
                <w:rPr>
                  <w:rFonts w:eastAsia="PMingLiU"/>
                </w:rPr>
                <w:t>Rel-15</w:t>
              </w:r>
            </w:ins>
          </w:p>
        </w:tc>
      </w:tr>
      <w:tr w:rsidR="00EE508D" w:rsidRPr="00F7225E" w14:paraId="13177821" w14:textId="77777777" w:rsidTr="007D175E">
        <w:trPr>
          <w:cantSplit/>
          <w:jc w:val="center"/>
          <w:ins w:id="47" w:author="Thorsten Hertel (KEYS)" w:date="2021-05-05T13:36:00Z"/>
        </w:trPr>
        <w:tc>
          <w:tcPr>
            <w:tcW w:w="482" w:type="dxa"/>
            <w:tcBorders>
              <w:top w:val="single" w:sz="6" w:space="0" w:color="auto"/>
              <w:left w:val="single" w:sz="6" w:space="0" w:color="auto"/>
              <w:right w:val="single" w:sz="6" w:space="0" w:color="auto"/>
            </w:tcBorders>
          </w:tcPr>
          <w:p w14:paraId="740DA9C4" w14:textId="77777777" w:rsidR="00EE508D" w:rsidRPr="00F7225E" w:rsidRDefault="00EE508D" w:rsidP="007D175E">
            <w:pPr>
              <w:pStyle w:val="TAC"/>
              <w:rPr>
                <w:ins w:id="48" w:author="Thorsten Hertel (KEYS)" w:date="2021-05-05T13:36:00Z"/>
                <w:rFonts w:eastAsia="PMingLiU"/>
              </w:rPr>
            </w:pPr>
            <w:ins w:id="49" w:author="Thorsten Hertel (KEYS)" w:date="2021-05-05T13:36:00Z">
              <w:r w:rsidRPr="00F7225E">
                <w:rPr>
                  <w:rFonts w:eastAsia="PMingLiU"/>
                </w:rPr>
                <w:t>2</w:t>
              </w:r>
            </w:ins>
          </w:p>
        </w:tc>
        <w:tc>
          <w:tcPr>
            <w:tcW w:w="1687" w:type="dxa"/>
            <w:tcBorders>
              <w:top w:val="single" w:sz="6" w:space="0" w:color="auto"/>
              <w:left w:val="single" w:sz="6" w:space="0" w:color="auto"/>
              <w:right w:val="single" w:sz="6" w:space="0" w:color="auto"/>
            </w:tcBorders>
          </w:tcPr>
          <w:p w14:paraId="4B36BB1D" w14:textId="77777777" w:rsidR="00EE508D" w:rsidRPr="00F7225E" w:rsidRDefault="00EE508D" w:rsidP="007D175E">
            <w:pPr>
              <w:pStyle w:val="TAC"/>
              <w:rPr>
                <w:ins w:id="50" w:author="Thorsten Hertel (KEYS)" w:date="2021-05-05T13:36:00Z"/>
              </w:rPr>
            </w:pPr>
            <w:ins w:id="51" w:author="Thorsten Hertel (KEYS)" w:date="2021-05-05T13:36:00Z">
              <w:r w:rsidRPr="00F7225E">
                <w:t>n258</w:t>
              </w:r>
            </w:ins>
          </w:p>
        </w:tc>
        <w:tc>
          <w:tcPr>
            <w:tcW w:w="1418" w:type="dxa"/>
            <w:tcBorders>
              <w:top w:val="single" w:sz="6" w:space="0" w:color="auto"/>
              <w:left w:val="single" w:sz="6" w:space="0" w:color="auto"/>
              <w:right w:val="single" w:sz="6" w:space="0" w:color="auto"/>
            </w:tcBorders>
          </w:tcPr>
          <w:p w14:paraId="0DB52B91" w14:textId="77777777" w:rsidR="00EE508D" w:rsidRPr="00F7225E" w:rsidRDefault="00EE508D" w:rsidP="007D175E">
            <w:pPr>
              <w:pStyle w:val="TAC"/>
              <w:rPr>
                <w:ins w:id="52" w:author="Thorsten Hertel (KEYS)" w:date="2021-05-05T13:36:00Z"/>
                <w:rFonts w:eastAsia="PMingLiU"/>
              </w:rPr>
            </w:pPr>
          </w:p>
        </w:tc>
        <w:tc>
          <w:tcPr>
            <w:tcW w:w="1418" w:type="dxa"/>
            <w:tcBorders>
              <w:top w:val="single" w:sz="6" w:space="0" w:color="auto"/>
              <w:left w:val="single" w:sz="6" w:space="0" w:color="auto"/>
              <w:right w:val="single" w:sz="6" w:space="0" w:color="auto"/>
            </w:tcBorders>
          </w:tcPr>
          <w:p w14:paraId="7A551FF5" w14:textId="77777777" w:rsidR="00EE508D" w:rsidRPr="00F7225E" w:rsidRDefault="00EE508D" w:rsidP="007D175E">
            <w:pPr>
              <w:pStyle w:val="TAC"/>
              <w:rPr>
                <w:ins w:id="53" w:author="Thorsten Hertel (KEYS)" w:date="2021-05-05T13:36:00Z"/>
                <w:rFonts w:eastAsia="PMingLiU"/>
              </w:rPr>
            </w:pPr>
          </w:p>
        </w:tc>
        <w:tc>
          <w:tcPr>
            <w:tcW w:w="1276" w:type="dxa"/>
            <w:tcBorders>
              <w:top w:val="single" w:sz="6" w:space="0" w:color="auto"/>
              <w:left w:val="single" w:sz="6" w:space="0" w:color="auto"/>
              <w:right w:val="single" w:sz="6" w:space="0" w:color="auto"/>
            </w:tcBorders>
          </w:tcPr>
          <w:p w14:paraId="2EB7E261" w14:textId="77777777" w:rsidR="00EE508D" w:rsidRPr="00F7225E" w:rsidRDefault="00EE508D" w:rsidP="007D175E">
            <w:pPr>
              <w:pStyle w:val="TAC"/>
              <w:rPr>
                <w:ins w:id="54" w:author="Thorsten Hertel (KEYS)" w:date="2021-05-05T13:36:00Z"/>
                <w:rFonts w:eastAsia="PMingLiU"/>
              </w:rPr>
            </w:pPr>
            <w:ins w:id="55" w:author="Thorsten Hertel (KEYS)" w:date="2021-05-05T13:36:00Z">
              <w:r>
                <w:rPr>
                  <w:rFonts w:eastAsia="PMingLiU"/>
                </w:rPr>
                <w:t>38.508-1, B.2.2.2</w:t>
              </w:r>
            </w:ins>
          </w:p>
        </w:tc>
        <w:tc>
          <w:tcPr>
            <w:tcW w:w="2601" w:type="dxa"/>
            <w:tcBorders>
              <w:top w:val="single" w:sz="6" w:space="0" w:color="auto"/>
              <w:left w:val="single" w:sz="6" w:space="0" w:color="auto"/>
              <w:right w:val="single" w:sz="6" w:space="0" w:color="auto"/>
            </w:tcBorders>
          </w:tcPr>
          <w:p w14:paraId="5F747E20" w14:textId="77777777" w:rsidR="00EE508D" w:rsidRPr="00F7225E" w:rsidRDefault="00EE508D" w:rsidP="007D175E">
            <w:pPr>
              <w:pStyle w:val="TAC"/>
              <w:rPr>
                <w:ins w:id="56" w:author="Thorsten Hertel (KEYS)" w:date="2021-05-05T13:36:00Z"/>
                <w:rFonts w:eastAsia="PMingLiU"/>
              </w:rPr>
            </w:pPr>
            <w:ins w:id="57" w:author="Thorsten Hertel (KEYS)" w:date="2021-05-05T13:36:00Z">
              <w:r w:rsidRPr="00F7225E">
                <w:rPr>
                  <w:rFonts w:eastAsia="PMingLiU"/>
                </w:rPr>
                <w:t>Rel-15</w:t>
              </w:r>
            </w:ins>
          </w:p>
        </w:tc>
      </w:tr>
      <w:tr w:rsidR="00EE508D" w:rsidRPr="00F7225E" w14:paraId="002B2F61" w14:textId="77777777" w:rsidTr="007D175E">
        <w:trPr>
          <w:cantSplit/>
          <w:jc w:val="center"/>
          <w:ins w:id="58" w:author="Thorsten Hertel (KEYS)" w:date="2021-05-05T13:36:00Z"/>
        </w:trPr>
        <w:tc>
          <w:tcPr>
            <w:tcW w:w="482" w:type="dxa"/>
            <w:tcBorders>
              <w:top w:val="single" w:sz="6" w:space="0" w:color="auto"/>
              <w:left w:val="single" w:sz="6" w:space="0" w:color="auto"/>
              <w:right w:val="single" w:sz="6" w:space="0" w:color="auto"/>
            </w:tcBorders>
          </w:tcPr>
          <w:p w14:paraId="0668500D" w14:textId="77777777" w:rsidR="00EE508D" w:rsidRPr="00F7225E" w:rsidRDefault="00EE508D" w:rsidP="007D175E">
            <w:pPr>
              <w:pStyle w:val="TAC"/>
              <w:rPr>
                <w:ins w:id="59" w:author="Thorsten Hertel (KEYS)" w:date="2021-05-05T13:36:00Z"/>
                <w:rFonts w:eastAsia="PMingLiU"/>
              </w:rPr>
            </w:pPr>
            <w:ins w:id="60" w:author="Thorsten Hertel (KEYS)" w:date="2021-05-05T13:36:00Z">
              <w:r w:rsidRPr="00F7225E">
                <w:rPr>
                  <w:rFonts w:eastAsia="PMingLiU"/>
                </w:rPr>
                <w:t>3</w:t>
              </w:r>
            </w:ins>
          </w:p>
        </w:tc>
        <w:tc>
          <w:tcPr>
            <w:tcW w:w="1687" w:type="dxa"/>
            <w:tcBorders>
              <w:top w:val="single" w:sz="6" w:space="0" w:color="auto"/>
              <w:left w:val="single" w:sz="6" w:space="0" w:color="auto"/>
              <w:right w:val="single" w:sz="6" w:space="0" w:color="auto"/>
            </w:tcBorders>
          </w:tcPr>
          <w:p w14:paraId="6AD3AFD4" w14:textId="77777777" w:rsidR="00EE508D" w:rsidRPr="00F7225E" w:rsidRDefault="00EE508D" w:rsidP="007D175E">
            <w:pPr>
              <w:pStyle w:val="TAC"/>
              <w:rPr>
                <w:ins w:id="61" w:author="Thorsten Hertel (KEYS)" w:date="2021-05-05T13:36:00Z"/>
              </w:rPr>
            </w:pPr>
            <w:ins w:id="62" w:author="Thorsten Hertel (KEYS)" w:date="2021-05-05T13:36:00Z">
              <w:r w:rsidRPr="00F7225E">
                <w:t>n260</w:t>
              </w:r>
            </w:ins>
          </w:p>
        </w:tc>
        <w:tc>
          <w:tcPr>
            <w:tcW w:w="1418" w:type="dxa"/>
            <w:tcBorders>
              <w:top w:val="single" w:sz="6" w:space="0" w:color="auto"/>
              <w:left w:val="single" w:sz="6" w:space="0" w:color="auto"/>
              <w:right w:val="single" w:sz="6" w:space="0" w:color="auto"/>
            </w:tcBorders>
          </w:tcPr>
          <w:p w14:paraId="560D3F31" w14:textId="77777777" w:rsidR="00EE508D" w:rsidRPr="00F7225E" w:rsidRDefault="00EE508D" w:rsidP="007D175E">
            <w:pPr>
              <w:pStyle w:val="TAC"/>
              <w:rPr>
                <w:ins w:id="63" w:author="Thorsten Hertel (KEYS)" w:date="2021-05-05T13:36:00Z"/>
                <w:rFonts w:eastAsia="PMingLiU"/>
              </w:rPr>
            </w:pPr>
          </w:p>
        </w:tc>
        <w:tc>
          <w:tcPr>
            <w:tcW w:w="1418" w:type="dxa"/>
            <w:tcBorders>
              <w:top w:val="single" w:sz="6" w:space="0" w:color="auto"/>
              <w:left w:val="single" w:sz="6" w:space="0" w:color="auto"/>
              <w:right w:val="single" w:sz="6" w:space="0" w:color="auto"/>
            </w:tcBorders>
          </w:tcPr>
          <w:p w14:paraId="553E1949" w14:textId="77777777" w:rsidR="00EE508D" w:rsidRPr="00F7225E" w:rsidRDefault="00EE508D" w:rsidP="007D175E">
            <w:pPr>
              <w:pStyle w:val="TAC"/>
              <w:rPr>
                <w:ins w:id="64" w:author="Thorsten Hertel (KEYS)" w:date="2021-05-05T13:36:00Z"/>
                <w:rFonts w:eastAsia="PMingLiU"/>
              </w:rPr>
            </w:pPr>
          </w:p>
        </w:tc>
        <w:tc>
          <w:tcPr>
            <w:tcW w:w="1276" w:type="dxa"/>
            <w:tcBorders>
              <w:top w:val="single" w:sz="6" w:space="0" w:color="auto"/>
              <w:left w:val="single" w:sz="6" w:space="0" w:color="auto"/>
              <w:right w:val="single" w:sz="6" w:space="0" w:color="auto"/>
            </w:tcBorders>
          </w:tcPr>
          <w:p w14:paraId="4A5CE13B" w14:textId="77777777" w:rsidR="00EE508D" w:rsidRPr="00F7225E" w:rsidRDefault="00EE508D" w:rsidP="007D175E">
            <w:pPr>
              <w:pStyle w:val="TAC"/>
              <w:rPr>
                <w:ins w:id="65" w:author="Thorsten Hertel (KEYS)" w:date="2021-05-05T13:36:00Z"/>
                <w:rFonts w:eastAsia="PMingLiU"/>
              </w:rPr>
            </w:pPr>
            <w:ins w:id="66" w:author="Thorsten Hertel (KEYS)" w:date="2021-05-05T13:36:00Z">
              <w:r>
                <w:rPr>
                  <w:rFonts w:eastAsia="PMingLiU"/>
                </w:rPr>
                <w:t>38.508-1, B.2.2.2</w:t>
              </w:r>
            </w:ins>
          </w:p>
        </w:tc>
        <w:tc>
          <w:tcPr>
            <w:tcW w:w="2601" w:type="dxa"/>
            <w:tcBorders>
              <w:top w:val="single" w:sz="6" w:space="0" w:color="auto"/>
              <w:left w:val="single" w:sz="6" w:space="0" w:color="auto"/>
              <w:right w:val="single" w:sz="6" w:space="0" w:color="auto"/>
            </w:tcBorders>
          </w:tcPr>
          <w:p w14:paraId="68397ADC" w14:textId="77777777" w:rsidR="00EE508D" w:rsidRPr="00F7225E" w:rsidRDefault="00EE508D" w:rsidP="007D175E">
            <w:pPr>
              <w:pStyle w:val="TAC"/>
              <w:rPr>
                <w:ins w:id="67" w:author="Thorsten Hertel (KEYS)" w:date="2021-05-05T13:36:00Z"/>
                <w:rFonts w:eastAsia="PMingLiU"/>
              </w:rPr>
            </w:pPr>
            <w:ins w:id="68" w:author="Thorsten Hertel (KEYS)" w:date="2021-05-05T13:36:00Z">
              <w:r w:rsidRPr="00F7225E">
                <w:rPr>
                  <w:rFonts w:eastAsia="PMingLiU"/>
                </w:rPr>
                <w:t>Rel-15</w:t>
              </w:r>
            </w:ins>
          </w:p>
        </w:tc>
      </w:tr>
      <w:tr w:rsidR="00EE508D" w:rsidRPr="00F7225E" w14:paraId="0F0BE81D" w14:textId="77777777" w:rsidTr="007D175E">
        <w:trPr>
          <w:cantSplit/>
          <w:jc w:val="center"/>
          <w:ins w:id="69" w:author="Thorsten Hertel (KEYS)" w:date="2021-05-05T13:36:00Z"/>
        </w:trPr>
        <w:tc>
          <w:tcPr>
            <w:tcW w:w="482" w:type="dxa"/>
            <w:tcBorders>
              <w:top w:val="single" w:sz="6" w:space="0" w:color="auto"/>
              <w:left w:val="single" w:sz="6" w:space="0" w:color="auto"/>
              <w:bottom w:val="single" w:sz="6" w:space="0" w:color="auto"/>
              <w:right w:val="single" w:sz="6" w:space="0" w:color="auto"/>
            </w:tcBorders>
          </w:tcPr>
          <w:p w14:paraId="13C54D78" w14:textId="77777777" w:rsidR="00EE508D" w:rsidRPr="00F7225E" w:rsidRDefault="00EE508D" w:rsidP="007D175E">
            <w:pPr>
              <w:pStyle w:val="TAC"/>
              <w:rPr>
                <w:ins w:id="70" w:author="Thorsten Hertel (KEYS)" w:date="2021-05-05T13:36:00Z"/>
                <w:rFonts w:eastAsia="PMingLiU"/>
              </w:rPr>
            </w:pPr>
            <w:ins w:id="71" w:author="Thorsten Hertel (KEYS)" w:date="2021-05-05T13:36:00Z">
              <w:r w:rsidRPr="00F7225E">
                <w:rPr>
                  <w:rFonts w:eastAsia="PMingLiU"/>
                </w:rPr>
                <w:t>4</w:t>
              </w:r>
            </w:ins>
          </w:p>
        </w:tc>
        <w:tc>
          <w:tcPr>
            <w:tcW w:w="1687" w:type="dxa"/>
            <w:tcBorders>
              <w:top w:val="single" w:sz="6" w:space="0" w:color="auto"/>
              <w:left w:val="single" w:sz="6" w:space="0" w:color="auto"/>
              <w:bottom w:val="single" w:sz="6" w:space="0" w:color="auto"/>
              <w:right w:val="single" w:sz="6" w:space="0" w:color="auto"/>
            </w:tcBorders>
          </w:tcPr>
          <w:p w14:paraId="1339B509" w14:textId="77777777" w:rsidR="00EE508D" w:rsidRPr="00F7225E" w:rsidRDefault="00EE508D" w:rsidP="007D175E">
            <w:pPr>
              <w:pStyle w:val="TAC"/>
              <w:rPr>
                <w:ins w:id="72" w:author="Thorsten Hertel (KEYS)" w:date="2021-05-05T13:36:00Z"/>
              </w:rPr>
            </w:pPr>
            <w:ins w:id="73" w:author="Thorsten Hertel (KEYS)" w:date="2021-05-05T13:36:00Z">
              <w:r w:rsidRPr="00F7225E">
                <w:t>n261</w:t>
              </w:r>
            </w:ins>
          </w:p>
        </w:tc>
        <w:tc>
          <w:tcPr>
            <w:tcW w:w="1418" w:type="dxa"/>
            <w:tcBorders>
              <w:top w:val="single" w:sz="6" w:space="0" w:color="auto"/>
              <w:left w:val="single" w:sz="6" w:space="0" w:color="auto"/>
              <w:bottom w:val="single" w:sz="6" w:space="0" w:color="auto"/>
              <w:right w:val="single" w:sz="6" w:space="0" w:color="auto"/>
            </w:tcBorders>
          </w:tcPr>
          <w:p w14:paraId="27E2E435" w14:textId="77777777" w:rsidR="00EE508D" w:rsidRPr="00F7225E" w:rsidRDefault="00EE508D" w:rsidP="007D175E">
            <w:pPr>
              <w:pStyle w:val="TAC"/>
              <w:rPr>
                <w:ins w:id="74" w:author="Thorsten Hertel (KEYS)" w:date="2021-05-05T13:36:00Z"/>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6598B4B" w14:textId="77777777" w:rsidR="00EE508D" w:rsidRPr="00F7225E" w:rsidRDefault="00EE508D" w:rsidP="007D175E">
            <w:pPr>
              <w:pStyle w:val="TAC"/>
              <w:rPr>
                <w:ins w:id="75" w:author="Thorsten Hertel (KEYS)" w:date="2021-05-05T13:36:00Z"/>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74419795" w14:textId="77777777" w:rsidR="00EE508D" w:rsidRPr="00F7225E" w:rsidRDefault="00EE508D" w:rsidP="007D175E">
            <w:pPr>
              <w:pStyle w:val="TAC"/>
              <w:rPr>
                <w:ins w:id="76" w:author="Thorsten Hertel (KEYS)" w:date="2021-05-05T13:36:00Z"/>
                <w:rFonts w:eastAsia="PMingLiU"/>
              </w:rPr>
            </w:pPr>
            <w:ins w:id="77" w:author="Thorsten Hertel (KEYS)" w:date="2021-05-05T13:36:00Z">
              <w:r>
                <w:rPr>
                  <w:rFonts w:eastAsia="PMingLiU"/>
                </w:rPr>
                <w:t>38.508-1, B.2.2.2</w:t>
              </w:r>
            </w:ins>
          </w:p>
        </w:tc>
        <w:tc>
          <w:tcPr>
            <w:tcW w:w="2601" w:type="dxa"/>
            <w:tcBorders>
              <w:top w:val="single" w:sz="6" w:space="0" w:color="auto"/>
              <w:left w:val="single" w:sz="6" w:space="0" w:color="auto"/>
              <w:bottom w:val="single" w:sz="6" w:space="0" w:color="auto"/>
              <w:right w:val="single" w:sz="6" w:space="0" w:color="auto"/>
            </w:tcBorders>
          </w:tcPr>
          <w:p w14:paraId="13611915" w14:textId="77777777" w:rsidR="00EE508D" w:rsidRPr="00F7225E" w:rsidRDefault="00EE508D" w:rsidP="007D175E">
            <w:pPr>
              <w:pStyle w:val="TAC"/>
              <w:rPr>
                <w:ins w:id="78" w:author="Thorsten Hertel (KEYS)" w:date="2021-05-05T13:36:00Z"/>
                <w:rFonts w:eastAsia="PMingLiU"/>
              </w:rPr>
            </w:pPr>
            <w:ins w:id="79" w:author="Thorsten Hertel (KEYS)" w:date="2021-05-05T13:36:00Z">
              <w:r w:rsidRPr="00F7225E">
                <w:rPr>
                  <w:rFonts w:eastAsia="PMingLiU"/>
                </w:rPr>
                <w:t>Rel-15</w:t>
              </w:r>
            </w:ins>
          </w:p>
        </w:tc>
      </w:tr>
      <w:tr w:rsidR="00EE508D" w:rsidRPr="00F7225E" w14:paraId="6FD5E9E7" w14:textId="77777777" w:rsidTr="007D175E">
        <w:trPr>
          <w:cantSplit/>
          <w:jc w:val="center"/>
          <w:ins w:id="80" w:author="Thorsten Hertel (KEYS)" w:date="2021-05-05T13:36:00Z"/>
        </w:trPr>
        <w:tc>
          <w:tcPr>
            <w:tcW w:w="8882" w:type="dxa"/>
            <w:gridSpan w:val="6"/>
            <w:tcBorders>
              <w:top w:val="single" w:sz="6" w:space="0" w:color="auto"/>
              <w:left w:val="single" w:sz="6" w:space="0" w:color="auto"/>
              <w:bottom w:val="single" w:sz="6" w:space="0" w:color="auto"/>
              <w:right w:val="single" w:sz="6" w:space="0" w:color="auto"/>
            </w:tcBorders>
          </w:tcPr>
          <w:p w14:paraId="56D45DD3" w14:textId="77777777" w:rsidR="00EE508D" w:rsidRPr="00E16232" w:rsidRDefault="00EE508D" w:rsidP="007D175E">
            <w:pPr>
              <w:spacing w:after="0"/>
              <w:rPr>
                <w:ins w:id="81" w:author="Thorsten Hertel (KEYS)" w:date="2021-05-05T13:36:00Z"/>
                <w:rFonts w:ascii="Arial" w:hAnsi="Arial" w:cs="Arial"/>
                <w:sz w:val="18"/>
                <w:szCs w:val="18"/>
                <w:lang w:val="en-US"/>
              </w:rPr>
            </w:pPr>
            <w:ins w:id="82" w:author="Thorsten Hertel (KEYS)" w:date="2021-05-05T13:36:00Z">
              <w:r w:rsidRPr="00E16232">
                <w:rPr>
                  <w:rFonts w:ascii="Arial" w:hAnsi="Arial" w:cs="Arial"/>
                  <w:sz w:val="18"/>
                  <w:szCs w:val="18"/>
                </w:rPr>
                <w:t>Note 1: Maximum separation is defined between the extreme ends of the active antenna panels.</w:t>
              </w:r>
            </w:ins>
          </w:p>
          <w:p w14:paraId="2C2057D2" w14:textId="77777777" w:rsidR="00EE508D" w:rsidRPr="00F7225E" w:rsidRDefault="00EE508D" w:rsidP="007D175E">
            <w:pPr>
              <w:pStyle w:val="TAC"/>
              <w:jc w:val="left"/>
              <w:rPr>
                <w:ins w:id="83" w:author="Thorsten Hertel (KEYS)" w:date="2021-05-05T13:36:00Z"/>
                <w:rFonts w:eastAsia="PMingLiU"/>
              </w:rPr>
            </w:pPr>
            <w:ins w:id="84" w:author="Thorsten Hertel (KEYS)" w:date="2021-05-05T13:36:00Z">
              <w:r w:rsidRPr="00E16232">
                <w:rPr>
                  <w:rFonts w:cs="Arial"/>
                  <w:szCs w:val="18"/>
                </w:rPr>
                <w:t>Note 2: A</w:t>
              </w:r>
              <w:r w:rsidRPr="00E16232">
                <w:rPr>
                  <w:rFonts w:cs="Arial"/>
                  <w:color w:val="000000"/>
                  <w:szCs w:val="18"/>
                </w:rPr>
                <w:t>ll active antennas shall be contained within the quiet zone.</w:t>
              </w:r>
            </w:ins>
          </w:p>
        </w:tc>
      </w:tr>
    </w:tbl>
    <w:p w14:paraId="4E252542" w14:textId="77777777" w:rsidR="00636182" w:rsidRDefault="00636182" w:rsidP="00636182">
      <w:pPr>
        <w:rPr>
          <w:rFonts w:ascii="Arial" w:hAnsi="Arial" w:cs="Arial"/>
          <w:color w:val="FF0000"/>
          <w:sz w:val="32"/>
          <w:szCs w:val="32"/>
        </w:rPr>
      </w:pPr>
    </w:p>
    <w:p w14:paraId="02132395" w14:textId="77777777" w:rsidR="00636182" w:rsidRPr="00DE007D" w:rsidRDefault="00636182" w:rsidP="00636182">
      <w:pPr>
        <w:rPr>
          <w:rFonts w:ascii="Arial" w:hAnsi="Arial" w:cs="Arial"/>
          <w:sz w:val="32"/>
          <w:szCs w:val="32"/>
        </w:rPr>
      </w:pPr>
      <w:r w:rsidRPr="00DE007D">
        <w:rPr>
          <w:rFonts w:ascii="Arial" w:hAnsi="Arial" w:cs="Arial"/>
          <w:color w:val="FF0000"/>
          <w:sz w:val="32"/>
          <w:szCs w:val="32"/>
        </w:rPr>
        <w:t>&lt;&lt;&lt; Skip unchanged sections &gt;&gt;&gt;</w:t>
      </w:r>
    </w:p>
    <w:p w14:paraId="3348ACFF" w14:textId="77777777" w:rsidR="00636182" w:rsidRPr="00DE007D" w:rsidRDefault="00636182" w:rsidP="00636182">
      <w:pPr>
        <w:pStyle w:val="Separation"/>
        <w:rPr>
          <w:color w:val="FF0000"/>
          <w:sz w:val="32"/>
          <w:szCs w:val="32"/>
        </w:rPr>
      </w:pPr>
      <w:r w:rsidRPr="00DE007D">
        <w:rPr>
          <w:rFonts w:eastAsia="??"/>
          <w:color w:val="FF0000"/>
          <w:sz w:val="32"/>
          <w:szCs w:val="32"/>
        </w:rPr>
        <w:t>&lt;&lt;&lt; END OF CHANGES &gt;&gt;&gt;</w:t>
      </w:r>
    </w:p>
    <w:p w14:paraId="06219061" w14:textId="77777777" w:rsidR="00636182" w:rsidRPr="005D72E7" w:rsidRDefault="00636182" w:rsidP="00636182"/>
    <w:bookmarkEnd w:id="13"/>
    <w:bookmarkEnd w:id="14"/>
    <w:bookmarkEnd w:id="15"/>
    <w:bookmarkEnd w:id="0"/>
    <w:p w14:paraId="0ACA5AFF" w14:textId="77777777" w:rsidR="008C3D6B" w:rsidRPr="005D72E7" w:rsidRDefault="008C3D6B" w:rsidP="00BB3988"/>
    <w:sectPr w:rsidR="008C3D6B" w:rsidRPr="005D72E7" w:rsidSect="0063618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B1EA0" w14:textId="77777777" w:rsidR="005C6789" w:rsidRDefault="005C6789">
      <w:r>
        <w:separator/>
      </w:r>
    </w:p>
  </w:endnote>
  <w:endnote w:type="continuationSeparator" w:id="0">
    <w:p w14:paraId="1299BC95" w14:textId="77777777" w:rsidR="005C6789" w:rsidRDefault="005C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7F8AD" w14:textId="77777777" w:rsidR="005C6789" w:rsidRDefault="005C6789">
      <w:r>
        <w:separator/>
      </w:r>
    </w:p>
  </w:footnote>
  <w:footnote w:type="continuationSeparator" w:id="0">
    <w:p w14:paraId="5E3C2322" w14:textId="77777777" w:rsidR="005C6789" w:rsidRDefault="005C6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056F"/>
    <w:rsid w:val="00171DA7"/>
    <w:rsid w:val="00175A3D"/>
    <w:rsid w:val="001839B4"/>
    <w:rsid w:val="00195F47"/>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347A2"/>
    <w:rsid w:val="0024175E"/>
    <w:rsid w:val="002513DE"/>
    <w:rsid w:val="00264AE7"/>
    <w:rsid w:val="0026585B"/>
    <w:rsid w:val="00273CBE"/>
    <w:rsid w:val="0027525D"/>
    <w:rsid w:val="00282058"/>
    <w:rsid w:val="002839F8"/>
    <w:rsid w:val="00284331"/>
    <w:rsid w:val="00286873"/>
    <w:rsid w:val="002A4A12"/>
    <w:rsid w:val="002C57F1"/>
    <w:rsid w:val="002C6700"/>
    <w:rsid w:val="002D43E0"/>
    <w:rsid w:val="002D6812"/>
    <w:rsid w:val="002F7653"/>
    <w:rsid w:val="00304A8F"/>
    <w:rsid w:val="003148CC"/>
    <w:rsid w:val="003172DC"/>
    <w:rsid w:val="00320C5E"/>
    <w:rsid w:val="00326E64"/>
    <w:rsid w:val="00334254"/>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3F3FC2"/>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E213A"/>
    <w:rsid w:val="004E3D19"/>
    <w:rsid w:val="004E67B2"/>
    <w:rsid w:val="004E7323"/>
    <w:rsid w:val="004F6274"/>
    <w:rsid w:val="004F6394"/>
    <w:rsid w:val="00500CB5"/>
    <w:rsid w:val="005015ED"/>
    <w:rsid w:val="00511F02"/>
    <w:rsid w:val="00517456"/>
    <w:rsid w:val="00521A2C"/>
    <w:rsid w:val="005233F3"/>
    <w:rsid w:val="00525197"/>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C6789"/>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36182"/>
    <w:rsid w:val="0064741D"/>
    <w:rsid w:val="00660429"/>
    <w:rsid w:val="00672C70"/>
    <w:rsid w:val="00685DED"/>
    <w:rsid w:val="00686F69"/>
    <w:rsid w:val="006A2A1E"/>
    <w:rsid w:val="006A5ACF"/>
    <w:rsid w:val="006B444D"/>
    <w:rsid w:val="006C0246"/>
    <w:rsid w:val="006C53BE"/>
    <w:rsid w:val="006E2774"/>
    <w:rsid w:val="006E2FBF"/>
    <w:rsid w:val="006E5C86"/>
    <w:rsid w:val="006F2727"/>
    <w:rsid w:val="007041AF"/>
    <w:rsid w:val="00706754"/>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D76"/>
    <w:rsid w:val="007C03C7"/>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8CC"/>
    <w:rsid w:val="00917CCB"/>
    <w:rsid w:val="0093247C"/>
    <w:rsid w:val="00942EC2"/>
    <w:rsid w:val="00945F3C"/>
    <w:rsid w:val="00964FF9"/>
    <w:rsid w:val="00972446"/>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3114E"/>
    <w:rsid w:val="00B45183"/>
    <w:rsid w:val="00B63410"/>
    <w:rsid w:val="00B759BC"/>
    <w:rsid w:val="00B77B74"/>
    <w:rsid w:val="00B82847"/>
    <w:rsid w:val="00B9293D"/>
    <w:rsid w:val="00B9514C"/>
    <w:rsid w:val="00BA6B00"/>
    <w:rsid w:val="00BB3988"/>
    <w:rsid w:val="00BC0F7D"/>
    <w:rsid w:val="00BD0445"/>
    <w:rsid w:val="00BD2797"/>
    <w:rsid w:val="00BD3B00"/>
    <w:rsid w:val="00BD58EF"/>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3560"/>
    <w:rsid w:val="00CE3858"/>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2DA3"/>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57352"/>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D4A0B"/>
    <w:rsid w:val="00EE287E"/>
    <w:rsid w:val="00EE508D"/>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B6CF7"/>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qFormat="1"/>
    <w:lsdException w:name="annotation text" w:uiPriority="99"/>
    <w:lsdException w:name="footer"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A8F"/>
    <w:pPr>
      <w:overflowPunct w:val="0"/>
      <w:autoSpaceDE w:val="0"/>
      <w:autoSpaceDN w:val="0"/>
      <w:adjustRightInd w:val="0"/>
      <w:spacing w:after="180"/>
      <w:textAlignment w:val="baseline"/>
    </w:pPr>
  </w:style>
  <w:style w:type="paragraph" w:styleId="Heading1">
    <w:name w:val="heading 1"/>
    <w:next w:val="Normal"/>
    <w:link w:val="Heading1Char"/>
    <w:qFormat/>
    <w:rsid w:val="00304A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4A8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04A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4A8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304A8F"/>
    <w:pPr>
      <w:ind w:left="1701" w:hanging="1701"/>
      <w:outlineLvl w:val="4"/>
    </w:pPr>
    <w:rPr>
      <w:sz w:val="22"/>
    </w:rPr>
  </w:style>
  <w:style w:type="paragraph" w:styleId="Heading6">
    <w:name w:val="heading 6"/>
    <w:aliases w:val="T1,Header 6"/>
    <w:basedOn w:val="H6"/>
    <w:next w:val="Normal"/>
    <w:link w:val="Heading6Char"/>
    <w:qFormat/>
    <w:rsid w:val="00304A8F"/>
    <w:pPr>
      <w:outlineLvl w:val="5"/>
    </w:pPr>
  </w:style>
  <w:style w:type="paragraph" w:styleId="Heading7">
    <w:name w:val="heading 7"/>
    <w:basedOn w:val="H6"/>
    <w:next w:val="Normal"/>
    <w:link w:val="Heading7Char"/>
    <w:qFormat/>
    <w:rsid w:val="00304A8F"/>
    <w:pPr>
      <w:outlineLvl w:val="6"/>
    </w:pPr>
  </w:style>
  <w:style w:type="paragraph" w:styleId="Heading8">
    <w:name w:val="heading 8"/>
    <w:basedOn w:val="Heading1"/>
    <w:next w:val="Normal"/>
    <w:link w:val="Heading8Char"/>
    <w:qFormat/>
    <w:rsid w:val="00304A8F"/>
    <w:pPr>
      <w:ind w:left="0" w:firstLine="0"/>
      <w:outlineLvl w:val="7"/>
    </w:pPr>
  </w:style>
  <w:style w:type="paragraph" w:styleId="Heading9">
    <w:name w:val="heading 9"/>
    <w:basedOn w:val="Heading8"/>
    <w:next w:val="Normal"/>
    <w:link w:val="Heading9Char"/>
    <w:qFormat/>
    <w:rsid w:val="00304A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04A8F"/>
    <w:pPr>
      <w:ind w:left="1985" w:hanging="1985"/>
      <w:outlineLvl w:val="9"/>
    </w:pPr>
    <w:rPr>
      <w:sz w:val="20"/>
    </w:rPr>
  </w:style>
  <w:style w:type="paragraph" w:styleId="TOC9">
    <w:name w:val="toc 9"/>
    <w:basedOn w:val="TOC8"/>
    <w:semiHidden/>
    <w:rsid w:val="00304A8F"/>
    <w:pPr>
      <w:ind w:left="1418" w:hanging="1418"/>
    </w:pPr>
  </w:style>
  <w:style w:type="paragraph" w:styleId="TOC8">
    <w:name w:val="toc 8"/>
    <w:basedOn w:val="TOC1"/>
    <w:uiPriority w:val="39"/>
    <w:rsid w:val="00304A8F"/>
    <w:pPr>
      <w:spacing w:before="180"/>
      <w:ind w:left="2693" w:hanging="2693"/>
    </w:pPr>
    <w:rPr>
      <w:b/>
    </w:rPr>
  </w:style>
  <w:style w:type="paragraph" w:styleId="TOC1">
    <w:name w:val="toc 1"/>
    <w:uiPriority w:val="39"/>
    <w:rsid w:val="00304A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04A8F"/>
    <w:pPr>
      <w:keepLines/>
      <w:tabs>
        <w:tab w:val="center" w:pos="4536"/>
        <w:tab w:val="right" w:pos="9072"/>
      </w:tabs>
    </w:pPr>
    <w:rPr>
      <w:noProof/>
    </w:rPr>
  </w:style>
  <w:style w:type="character" w:customStyle="1" w:styleId="ZGSM">
    <w:name w:val="ZGSM"/>
    <w:rsid w:val="00304A8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04A8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04A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04A8F"/>
    <w:pPr>
      <w:ind w:left="1701" w:hanging="1701"/>
    </w:pPr>
  </w:style>
  <w:style w:type="paragraph" w:styleId="TOC4">
    <w:name w:val="toc 4"/>
    <w:basedOn w:val="TOC3"/>
    <w:uiPriority w:val="39"/>
    <w:rsid w:val="00304A8F"/>
    <w:pPr>
      <w:ind w:left="1418" w:hanging="1418"/>
    </w:pPr>
  </w:style>
  <w:style w:type="paragraph" w:styleId="TOC3">
    <w:name w:val="toc 3"/>
    <w:basedOn w:val="TOC2"/>
    <w:uiPriority w:val="39"/>
    <w:rsid w:val="00304A8F"/>
    <w:pPr>
      <w:ind w:left="1134" w:hanging="1134"/>
    </w:pPr>
  </w:style>
  <w:style w:type="paragraph" w:styleId="TOC2">
    <w:name w:val="toc 2"/>
    <w:basedOn w:val="TOC1"/>
    <w:uiPriority w:val="39"/>
    <w:rsid w:val="00304A8F"/>
    <w:pPr>
      <w:keepNext w:val="0"/>
      <w:spacing w:before="0"/>
      <w:ind w:left="851" w:hanging="851"/>
    </w:pPr>
    <w:rPr>
      <w:sz w:val="20"/>
    </w:rPr>
  </w:style>
  <w:style w:type="paragraph" w:styleId="Footer">
    <w:name w:val="footer"/>
    <w:basedOn w:val="Header"/>
    <w:link w:val="FooterChar"/>
    <w:uiPriority w:val="99"/>
    <w:rsid w:val="00304A8F"/>
    <w:pPr>
      <w:jc w:val="center"/>
    </w:pPr>
    <w:rPr>
      <w:i/>
    </w:rPr>
  </w:style>
  <w:style w:type="paragraph" w:customStyle="1" w:styleId="TT">
    <w:name w:val="TT"/>
    <w:basedOn w:val="Heading1"/>
    <w:next w:val="Normal"/>
    <w:rsid w:val="00304A8F"/>
    <w:pPr>
      <w:outlineLvl w:val="9"/>
    </w:pPr>
  </w:style>
  <w:style w:type="paragraph" w:customStyle="1" w:styleId="NF">
    <w:name w:val="NF"/>
    <w:basedOn w:val="NO"/>
    <w:rsid w:val="00304A8F"/>
    <w:pPr>
      <w:keepNext/>
      <w:spacing w:after="0"/>
    </w:pPr>
    <w:rPr>
      <w:rFonts w:ascii="Arial" w:hAnsi="Arial"/>
      <w:sz w:val="18"/>
    </w:rPr>
  </w:style>
  <w:style w:type="paragraph" w:customStyle="1" w:styleId="NO">
    <w:name w:val="NO"/>
    <w:basedOn w:val="Normal"/>
    <w:link w:val="NOChar"/>
    <w:rsid w:val="00304A8F"/>
    <w:pPr>
      <w:keepLines/>
      <w:ind w:left="1135" w:hanging="851"/>
    </w:pPr>
  </w:style>
  <w:style w:type="paragraph" w:customStyle="1" w:styleId="PL">
    <w:name w:val="PL"/>
    <w:rsid w:val="00304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4A8F"/>
    <w:pPr>
      <w:jc w:val="right"/>
    </w:pPr>
  </w:style>
  <w:style w:type="paragraph" w:customStyle="1" w:styleId="TAL">
    <w:name w:val="TAL"/>
    <w:basedOn w:val="Normal"/>
    <w:link w:val="TALChar"/>
    <w:rsid w:val="00304A8F"/>
    <w:pPr>
      <w:keepNext/>
      <w:keepLines/>
      <w:spacing w:after="0"/>
    </w:pPr>
    <w:rPr>
      <w:rFonts w:ascii="Arial" w:hAnsi="Arial"/>
      <w:sz w:val="18"/>
    </w:rPr>
  </w:style>
  <w:style w:type="paragraph" w:customStyle="1" w:styleId="TAH">
    <w:name w:val="TAH"/>
    <w:basedOn w:val="TAC"/>
    <w:link w:val="TAHCar"/>
    <w:rsid w:val="00304A8F"/>
    <w:rPr>
      <w:b/>
    </w:rPr>
  </w:style>
  <w:style w:type="paragraph" w:customStyle="1" w:styleId="TAC">
    <w:name w:val="TAC"/>
    <w:basedOn w:val="TAL"/>
    <w:link w:val="TACCar"/>
    <w:rsid w:val="00304A8F"/>
    <w:pPr>
      <w:jc w:val="center"/>
    </w:pPr>
  </w:style>
  <w:style w:type="paragraph" w:customStyle="1" w:styleId="LD">
    <w:name w:val="LD"/>
    <w:rsid w:val="00304A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04A8F"/>
    <w:pPr>
      <w:keepLines/>
      <w:ind w:left="1702" w:hanging="1418"/>
    </w:pPr>
  </w:style>
  <w:style w:type="paragraph" w:customStyle="1" w:styleId="FP">
    <w:name w:val="FP"/>
    <w:basedOn w:val="Normal"/>
    <w:rsid w:val="00304A8F"/>
    <w:pPr>
      <w:spacing w:after="0"/>
    </w:pPr>
  </w:style>
  <w:style w:type="paragraph" w:customStyle="1" w:styleId="NW">
    <w:name w:val="NW"/>
    <w:basedOn w:val="NO"/>
    <w:rsid w:val="00304A8F"/>
    <w:pPr>
      <w:spacing w:after="0"/>
    </w:pPr>
  </w:style>
  <w:style w:type="paragraph" w:customStyle="1" w:styleId="EW">
    <w:name w:val="EW"/>
    <w:basedOn w:val="EX"/>
    <w:rsid w:val="00304A8F"/>
    <w:pPr>
      <w:spacing w:after="0"/>
    </w:pPr>
  </w:style>
  <w:style w:type="paragraph" w:customStyle="1" w:styleId="B1">
    <w:name w:val="B1"/>
    <w:basedOn w:val="List"/>
    <w:link w:val="B1Char"/>
    <w:rsid w:val="00304A8F"/>
  </w:style>
  <w:style w:type="paragraph" w:styleId="TOC6">
    <w:name w:val="toc 6"/>
    <w:basedOn w:val="TOC5"/>
    <w:next w:val="Normal"/>
    <w:uiPriority w:val="39"/>
    <w:rsid w:val="00304A8F"/>
    <w:pPr>
      <w:ind w:left="1985" w:hanging="1985"/>
    </w:pPr>
  </w:style>
  <w:style w:type="paragraph" w:styleId="TOC7">
    <w:name w:val="toc 7"/>
    <w:basedOn w:val="TOC6"/>
    <w:next w:val="Normal"/>
    <w:semiHidden/>
    <w:rsid w:val="00304A8F"/>
    <w:pPr>
      <w:ind w:left="2268" w:hanging="2268"/>
    </w:pPr>
  </w:style>
  <w:style w:type="paragraph" w:customStyle="1" w:styleId="EditorsNote">
    <w:name w:val="Editor's Note"/>
    <w:aliases w:val="EN"/>
    <w:basedOn w:val="NO"/>
    <w:link w:val="EditorsNoteCarCar"/>
    <w:rsid w:val="00304A8F"/>
    <w:rPr>
      <w:color w:val="FF0000"/>
    </w:rPr>
  </w:style>
  <w:style w:type="paragraph" w:customStyle="1" w:styleId="TH">
    <w:name w:val="TH"/>
    <w:basedOn w:val="Normal"/>
    <w:link w:val="THChar"/>
    <w:rsid w:val="00304A8F"/>
    <w:pPr>
      <w:keepNext/>
      <w:keepLines/>
      <w:spacing w:before="60"/>
      <w:jc w:val="center"/>
    </w:pPr>
    <w:rPr>
      <w:rFonts w:ascii="Arial" w:hAnsi="Arial"/>
      <w:b/>
    </w:rPr>
  </w:style>
  <w:style w:type="paragraph" w:customStyle="1" w:styleId="ZA">
    <w:name w:val="ZA"/>
    <w:rsid w:val="00304A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4A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04A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04A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04A8F"/>
    <w:pPr>
      <w:ind w:left="851" w:hanging="851"/>
    </w:pPr>
  </w:style>
  <w:style w:type="paragraph" w:customStyle="1" w:styleId="ZH">
    <w:name w:val="ZH"/>
    <w:rsid w:val="00304A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04A8F"/>
    <w:pPr>
      <w:keepNext w:val="0"/>
      <w:spacing w:before="0" w:after="240"/>
    </w:pPr>
  </w:style>
  <w:style w:type="paragraph" w:customStyle="1" w:styleId="ZG">
    <w:name w:val="ZG"/>
    <w:rsid w:val="00304A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04A8F"/>
  </w:style>
  <w:style w:type="paragraph" w:customStyle="1" w:styleId="B3">
    <w:name w:val="B3"/>
    <w:basedOn w:val="List3"/>
    <w:rsid w:val="00304A8F"/>
  </w:style>
  <w:style w:type="paragraph" w:customStyle="1" w:styleId="B4">
    <w:name w:val="B4"/>
    <w:basedOn w:val="List4"/>
    <w:rsid w:val="00304A8F"/>
  </w:style>
  <w:style w:type="paragraph" w:customStyle="1" w:styleId="B5">
    <w:name w:val="B5"/>
    <w:basedOn w:val="List5"/>
    <w:rsid w:val="00304A8F"/>
  </w:style>
  <w:style w:type="paragraph" w:customStyle="1" w:styleId="ZTD">
    <w:name w:val="ZTD"/>
    <w:basedOn w:val="ZB"/>
    <w:rsid w:val="00304A8F"/>
    <w:pPr>
      <w:framePr w:hRule="auto" w:wrap="notBeside" w:y="852"/>
    </w:pPr>
    <w:rPr>
      <w:i w:val="0"/>
      <w:sz w:val="40"/>
    </w:rPr>
  </w:style>
  <w:style w:type="paragraph" w:customStyle="1" w:styleId="ZV">
    <w:name w:val="ZV"/>
    <w:basedOn w:val="ZU"/>
    <w:rsid w:val="00304A8F"/>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eastAsia="en-US"/>
    </w:rPr>
  </w:style>
  <w:style w:type="paragraph" w:styleId="Index2">
    <w:name w:val="index 2"/>
    <w:basedOn w:val="Index1"/>
    <w:rsid w:val="00304A8F"/>
    <w:pPr>
      <w:ind w:left="284"/>
    </w:pPr>
  </w:style>
  <w:style w:type="paragraph" w:styleId="Index1">
    <w:name w:val="index 1"/>
    <w:basedOn w:val="Normal"/>
    <w:rsid w:val="00304A8F"/>
    <w:pPr>
      <w:keepLines/>
      <w:spacing w:after="0"/>
    </w:pPr>
  </w:style>
  <w:style w:type="paragraph" w:styleId="ListNumber2">
    <w:name w:val="List Number 2"/>
    <w:basedOn w:val="ListNumber"/>
    <w:rsid w:val="00304A8F"/>
    <w:pPr>
      <w:ind w:left="851"/>
    </w:pPr>
  </w:style>
  <w:style w:type="character" w:styleId="FootnoteReference">
    <w:name w:val="footnote reference"/>
    <w:rsid w:val="00304A8F"/>
    <w:rPr>
      <w:b/>
      <w:position w:val="6"/>
      <w:sz w:val="16"/>
    </w:rPr>
  </w:style>
  <w:style w:type="paragraph" w:styleId="FootnoteText">
    <w:name w:val="footnote text"/>
    <w:basedOn w:val="Normal"/>
    <w:link w:val="FootnoteTextChar"/>
    <w:rsid w:val="00304A8F"/>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304A8F"/>
    <w:pPr>
      <w:ind w:left="851"/>
    </w:pPr>
  </w:style>
  <w:style w:type="paragraph" w:styleId="ListBullet3">
    <w:name w:val="List Bullet 3"/>
    <w:basedOn w:val="ListBullet2"/>
    <w:rsid w:val="00304A8F"/>
    <w:pPr>
      <w:ind w:left="1135"/>
    </w:pPr>
  </w:style>
  <w:style w:type="paragraph" w:styleId="ListNumber">
    <w:name w:val="List Number"/>
    <w:basedOn w:val="List"/>
    <w:rsid w:val="00304A8F"/>
  </w:style>
  <w:style w:type="paragraph" w:styleId="List2">
    <w:name w:val="List 2"/>
    <w:basedOn w:val="List"/>
    <w:rsid w:val="00304A8F"/>
    <w:pPr>
      <w:ind w:left="851"/>
    </w:pPr>
  </w:style>
  <w:style w:type="paragraph" w:styleId="List3">
    <w:name w:val="List 3"/>
    <w:basedOn w:val="List2"/>
    <w:rsid w:val="00304A8F"/>
    <w:pPr>
      <w:ind w:left="1135"/>
    </w:pPr>
  </w:style>
  <w:style w:type="paragraph" w:styleId="List4">
    <w:name w:val="List 4"/>
    <w:basedOn w:val="List3"/>
    <w:rsid w:val="00304A8F"/>
    <w:pPr>
      <w:ind w:left="1418"/>
    </w:pPr>
  </w:style>
  <w:style w:type="paragraph" w:styleId="List5">
    <w:name w:val="List 5"/>
    <w:basedOn w:val="List4"/>
    <w:rsid w:val="00304A8F"/>
    <w:pPr>
      <w:ind w:left="1702"/>
    </w:pPr>
  </w:style>
  <w:style w:type="paragraph" w:styleId="List">
    <w:name w:val="List"/>
    <w:basedOn w:val="Normal"/>
    <w:rsid w:val="00304A8F"/>
    <w:pPr>
      <w:ind w:left="568" w:hanging="284"/>
    </w:pPr>
  </w:style>
  <w:style w:type="paragraph" w:styleId="ListBullet">
    <w:name w:val="List Bullet"/>
    <w:basedOn w:val="List"/>
    <w:rsid w:val="00304A8F"/>
  </w:style>
  <w:style w:type="paragraph" w:styleId="ListBullet4">
    <w:name w:val="List Bullet 4"/>
    <w:basedOn w:val="ListBullet3"/>
    <w:rsid w:val="00304A8F"/>
    <w:pPr>
      <w:ind w:left="1418"/>
    </w:pPr>
  </w:style>
  <w:style w:type="paragraph" w:styleId="ListBullet5">
    <w:name w:val="List Bullet 5"/>
    <w:basedOn w:val="ListBullet4"/>
    <w:rsid w:val="00304A8F"/>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uiPriority w:val="99"/>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Separation">
    <w:name w:val="Separation"/>
    <w:basedOn w:val="Heading1"/>
    <w:next w:val="Normal"/>
    <w:rsid w:val="00636182"/>
    <w:pPr>
      <w:pBdr>
        <w:top w:val="none" w:sz="0" w:space="0" w:color="auto"/>
      </w:pBdr>
      <w:overflowPunct/>
      <w:autoSpaceDE/>
      <w:autoSpaceDN/>
      <w:adjustRightInd/>
      <w:textAlignment w:val="auto"/>
    </w:pPr>
    <w:rPr>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84639863">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EEDA4A-D1D3-4FB8-99F3-22AD5D502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FB6418-5249-44FC-924A-9ECECA472062}">
  <ds:schemaRefs>
    <ds:schemaRef ds:uri="http://schemas.microsoft.com/sharepoint/v3/contenttype/forms"/>
  </ds:schemaRefs>
</ds:datastoreItem>
</file>

<file path=customXml/itemProps3.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customXml/itemProps4.xml><?xml version="1.0" encoding="utf-8"?>
<ds:datastoreItem xmlns:ds="http://schemas.openxmlformats.org/officeDocument/2006/customXml" ds:itemID="{7B864924-C9DC-43A2-B814-13AE214D41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1995</Words>
  <Characters>10514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6</cp:revision>
  <dcterms:created xsi:type="dcterms:W3CDTF">2021-05-05T18:40:00Z</dcterms:created>
  <dcterms:modified xsi:type="dcterms:W3CDTF">2021-05-10T14:50:00Z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